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83DF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841D4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841D4">
          <w:rPr>
            <w:b/>
            <w:noProof/>
            <w:sz w:val="24"/>
          </w:rPr>
          <w:t>110bis</w:t>
        </w:r>
      </w:fldSimple>
      <w:r>
        <w:rPr>
          <w:b/>
          <w:i/>
          <w:noProof/>
          <w:sz w:val="28"/>
        </w:rPr>
        <w:tab/>
      </w:r>
      <w:r w:rsidR="00E73C45">
        <w:fldChar w:fldCharType="begin"/>
      </w:r>
      <w:r w:rsidR="00E73C45">
        <w:instrText xml:space="preserve"> DOCPROPERTY  Tdoc#  \* MERGEFORMAT </w:instrText>
      </w:r>
      <w:r w:rsidR="00E73C45">
        <w:fldChar w:fldCharType="separate"/>
      </w:r>
      <w:r w:rsidR="00EA65B3" w:rsidRPr="00022F99">
        <w:rPr>
          <w:b/>
          <w:i/>
          <w:noProof/>
          <w:sz w:val="28"/>
        </w:rPr>
        <w:t>R4-240</w:t>
      </w:r>
      <w:r w:rsidR="00022F99" w:rsidRPr="00022F99">
        <w:rPr>
          <w:b/>
          <w:i/>
          <w:noProof/>
          <w:sz w:val="28"/>
        </w:rPr>
        <w:t>5088</w:t>
      </w:r>
      <w:r w:rsidR="00E73C45">
        <w:rPr>
          <w:b/>
          <w:i/>
          <w:noProof/>
          <w:sz w:val="28"/>
        </w:rPr>
        <w:fldChar w:fldCharType="end"/>
      </w:r>
    </w:p>
    <w:p w14:paraId="7CB45193" w14:textId="6317B06D" w:rsidR="001E41F3" w:rsidRDefault="00022F9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D841D4">
          <w:rPr>
            <w:b/>
            <w:noProof/>
            <w:sz w:val="24"/>
          </w:rPr>
          <w:t>Cahngsha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841D4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841D4">
          <w:rPr>
            <w:b/>
            <w:noProof/>
            <w:sz w:val="24"/>
          </w:rPr>
          <w:t>15th April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841D4">
          <w:rPr>
            <w:b/>
            <w:noProof/>
            <w:sz w:val="24"/>
          </w:rPr>
          <w:t>19th April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D4C3E5" w:rsidR="001E41F3" w:rsidRPr="00410371" w:rsidRDefault="00022F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21A8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A596DC" w:rsidR="001E41F3" w:rsidRPr="00410371" w:rsidRDefault="00022F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21A8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95BE" w:rsidR="001E41F3" w:rsidRPr="00410371" w:rsidRDefault="00022F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85F5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B5E168" w:rsidR="001E41F3" w:rsidRPr="00410371" w:rsidRDefault="00022F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21A8" w:rsidRPr="00EA3918">
                <w:rPr>
                  <w:b/>
                  <w:noProof/>
                  <w:sz w:val="28"/>
                </w:rPr>
                <w:t>18.</w:t>
              </w:r>
              <w:r w:rsidR="001237BF" w:rsidRPr="00EA3918">
                <w:rPr>
                  <w:b/>
                  <w:noProof/>
                  <w:sz w:val="28"/>
                </w:rPr>
                <w:t>3</w:t>
              </w:r>
              <w:r w:rsidR="00F121A8" w:rsidRPr="00EA3918">
                <w:rPr>
                  <w:b/>
                  <w:noProof/>
                  <w:sz w:val="28"/>
                </w:rPr>
                <w:t>.</w:t>
              </w:r>
              <w:r w:rsidR="001237BF" w:rsidRPr="00EA391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EF397" w:rsidR="00F25D98" w:rsidRDefault="00977C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F34AA5" w:rsidR="001E41F3" w:rsidRDefault="00022F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4E81" w:rsidRPr="00C34E81">
                <w:t>Draft CR for 38.101-4: Reference measurement channels of typeII-doppler-r18 codebook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8CF4D1" w:rsidR="001E41F3" w:rsidRDefault="00022F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3329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31C0FD" w:rsidR="001E41F3" w:rsidRDefault="00022F9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332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DED15" w:rsidR="001E41F3" w:rsidRDefault="00C34E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063329" w:rsidRPr="00063329">
              <w:t>NR_MIMO_evo_DL_UL</w:t>
            </w:r>
            <w:proofErr w:type="spellEnd"/>
            <w:r w:rsidR="00063329" w:rsidRPr="00063329">
              <w:t>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F9F3EE" w:rsidR="001E41F3" w:rsidRDefault="00022F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4C3F">
                <w:rPr>
                  <w:noProof/>
                </w:rPr>
                <w:t>2024-0</w:t>
              </w:r>
              <w:r w:rsidR="00524C3F" w:rsidRPr="00EA3918">
                <w:rPr>
                  <w:noProof/>
                </w:rPr>
                <w:t>4-0</w:t>
              </w:r>
              <w:r w:rsidR="00EA3918" w:rsidRPr="00EA3918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4C3B66" w:rsidR="001E41F3" w:rsidRDefault="00022F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24C3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704482" w:rsidR="001E41F3" w:rsidRDefault="00022F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24C3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924054" w:rsidR="001E41F3" w:rsidRDefault="0042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940E1F">
              <w:rPr>
                <w:noProof/>
              </w:rPr>
              <w:t>the reference measurement channel settings used for PMI reporting test with typeII-doppler-r18.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F5E93" w14:textId="6FBABCC0" w:rsidR="005274D2" w:rsidRDefault="00940E1F" w:rsidP="009B1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the reference measurement channel settings used for PMI reporting test with typeII-doppler-r18.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1637"/>
              <w:gridCol w:w="2539"/>
              <w:gridCol w:w="2539"/>
            </w:tblGrid>
            <w:tr w:rsidR="00DC2AD5" w14:paraId="25D8FCEE" w14:textId="77777777" w:rsidTr="00DC2AD5">
              <w:trPr>
                <w:trHeight w:val="260"/>
              </w:trPr>
              <w:tc>
                <w:tcPr>
                  <w:tcW w:w="1637" w:type="dxa"/>
                </w:tcPr>
                <w:p w14:paraId="41BB717C" w14:textId="5C2E0862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  <w:tc>
                <w:tcPr>
                  <w:tcW w:w="2539" w:type="dxa"/>
                </w:tcPr>
                <w:p w14:paraId="4EFD6FAC" w14:textId="44BE092F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FDD 15kHz</w:t>
                  </w:r>
                </w:p>
              </w:tc>
              <w:tc>
                <w:tcPr>
                  <w:tcW w:w="2539" w:type="dxa"/>
                </w:tcPr>
                <w:p w14:paraId="6BB1FA37" w14:textId="52F75954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TDD 30kHz</w:t>
                  </w:r>
                </w:p>
              </w:tc>
            </w:tr>
            <w:tr w:rsidR="00A22F44" w14:paraId="57E2D317" w14:textId="77777777" w:rsidTr="00DC2AD5">
              <w:trPr>
                <w:trHeight w:val="260"/>
              </w:trPr>
              <w:tc>
                <w:tcPr>
                  <w:tcW w:w="1637" w:type="dxa"/>
                </w:tcPr>
                <w:p w14:paraId="7677AE9B" w14:textId="1009944F" w:rsidR="00A22F44" w:rsidRDefault="00A22F44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MCS</w:t>
                  </w:r>
                </w:p>
              </w:tc>
              <w:tc>
                <w:tcPr>
                  <w:tcW w:w="2539" w:type="dxa"/>
                </w:tcPr>
                <w:p w14:paraId="68725FBA" w14:textId="2F50EE5B" w:rsidR="00A22F44" w:rsidRDefault="00A22F44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13</w:t>
                  </w:r>
                </w:p>
              </w:tc>
              <w:tc>
                <w:tcPr>
                  <w:tcW w:w="2539" w:type="dxa"/>
                </w:tcPr>
                <w:p w14:paraId="06CF404F" w14:textId="569D3F96" w:rsidR="00A22F44" w:rsidRDefault="00A22F44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13</w:t>
                  </w:r>
                </w:p>
              </w:tc>
            </w:tr>
            <w:tr w:rsidR="00A22F44" w14:paraId="3F2A803E" w14:textId="77777777" w:rsidTr="00DC2AD5">
              <w:trPr>
                <w:trHeight w:val="260"/>
              </w:trPr>
              <w:tc>
                <w:tcPr>
                  <w:tcW w:w="1637" w:type="dxa"/>
                </w:tcPr>
                <w:p w14:paraId="48B79559" w14:textId="09B0F58D" w:rsidR="00A22F44" w:rsidRDefault="00A22F44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MIMO layers</w:t>
                  </w:r>
                </w:p>
              </w:tc>
              <w:tc>
                <w:tcPr>
                  <w:tcW w:w="2539" w:type="dxa"/>
                </w:tcPr>
                <w:p w14:paraId="45E94689" w14:textId="64C8D493" w:rsidR="00A22F44" w:rsidRDefault="00A22F44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2</w:t>
                  </w:r>
                </w:p>
              </w:tc>
              <w:tc>
                <w:tcPr>
                  <w:tcW w:w="2539" w:type="dxa"/>
                </w:tcPr>
                <w:p w14:paraId="2143C007" w14:textId="078FF325" w:rsidR="00A22F44" w:rsidRDefault="00A22F44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2</w:t>
                  </w:r>
                </w:p>
              </w:tc>
            </w:tr>
            <w:tr w:rsidR="00DC2AD5" w14:paraId="7372A1EC" w14:textId="77777777" w:rsidTr="00DC2AD5">
              <w:trPr>
                <w:trHeight w:val="260"/>
              </w:trPr>
              <w:tc>
                <w:tcPr>
                  <w:tcW w:w="1637" w:type="dxa"/>
                </w:tcPr>
                <w:p w14:paraId="14527994" w14:textId="0C3A022F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FRC periodicity</w:t>
                  </w:r>
                </w:p>
              </w:tc>
              <w:tc>
                <w:tcPr>
                  <w:tcW w:w="2539" w:type="dxa"/>
                </w:tcPr>
                <w:p w14:paraId="3B0EEA8C" w14:textId="65754002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20 slots (20ms)</w:t>
                  </w:r>
                </w:p>
              </w:tc>
              <w:tc>
                <w:tcPr>
                  <w:tcW w:w="2539" w:type="dxa"/>
                </w:tcPr>
                <w:p w14:paraId="4648D726" w14:textId="0277DD07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40 slots (20ms)</w:t>
                  </w:r>
                </w:p>
              </w:tc>
            </w:tr>
            <w:tr w:rsidR="00DC2AD5" w14:paraId="408DD8A5" w14:textId="77777777" w:rsidTr="00DC2AD5">
              <w:trPr>
                <w:trHeight w:val="260"/>
              </w:trPr>
              <w:tc>
                <w:tcPr>
                  <w:tcW w:w="1637" w:type="dxa"/>
                </w:tcPr>
                <w:p w14:paraId="106BEE23" w14:textId="00101DBA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Non-CSI slots</w:t>
                  </w:r>
                </w:p>
              </w:tc>
              <w:tc>
                <w:tcPr>
                  <w:tcW w:w="2539" w:type="dxa"/>
                </w:tcPr>
                <w:p w14:paraId="179B669F" w14:textId="3AF5C1F5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mod(i, 10) = {1,3,5,7,9}</w:t>
                  </w:r>
                </w:p>
              </w:tc>
              <w:tc>
                <w:tcPr>
                  <w:tcW w:w="2539" w:type="dxa"/>
                </w:tcPr>
                <w:p w14:paraId="3FBC9430" w14:textId="77365E35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mod(i, 20) = {5,6}</w:t>
                  </w:r>
                </w:p>
              </w:tc>
            </w:tr>
            <w:tr w:rsidR="00DC2AD5" w14:paraId="536941C9" w14:textId="77777777" w:rsidTr="00DC2AD5">
              <w:trPr>
                <w:trHeight w:val="260"/>
              </w:trPr>
              <w:tc>
                <w:tcPr>
                  <w:tcW w:w="1637" w:type="dxa"/>
                </w:tcPr>
                <w:p w14:paraId="1CBCF84D" w14:textId="6A82C974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CSI slots</w:t>
                  </w:r>
                </w:p>
              </w:tc>
              <w:tc>
                <w:tcPr>
                  <w:tcW w:w="2539" w:type="dxa"/>
                </w:tcPr>
                <w:p w14:paraId="188E6AF5" w14:textId="720BB8C9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mod(i, 10) = {2,4,6,8}</w:t>
                  </w:r>
                </w:p>
              </w:tc>
              <w:tc>
                <w:tcPr>
                  <w:tcW w:w="2539" w:type="dxa"/>
                </w:tcPr>
                <w:p w14:paraId="2AA9E956" w14:textId="709BCE94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mod(i, 20) = {10,11,12,13}</w:t>
                  </w:r>
                </w:p>
              </w:tc>
            </w:tr>
            <w:tr w:rsidR="00DC2AD5" w14:paraId="3C293CCE" w14:textId="77777777" w:rsidTr="00DC2AD5">
              <w:trPr>
                <w:trHeight w:val="260"/>
              </w:trPr>
              <w:tc>
                <w:tcPr>
                  <w:tcW w:w="1637" w:type="dxa"/>
                </w:tcPr>
                <w:p w14:paraId="080DA90B" w14:textId="27788AE2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SSB slots</w:t>
                  </w:r>
                </w:p>
              </w:tc>
              <w:tc>
                <w:tcPr>
                  <w:tcW w:w="2539" w:type="dxa"/>
                </w:tcPr>
                <w:p w14:paraId="0F1AC97D" w14:textId="4F4ECF82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i=0</w:t>
                  </w:r>
                </w:p>
              </w:tc>
              <w:tc>
                <w:tcPr>
                  <w:tcW w:w="2539" w:type="dxa"/>
                </w:tcPr>
                <w:p w14:paraId="11B0869F" w14:textId="3A55855B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i=0</w:t>
                  </w:r>
                </w:p>
              </w:tc>
            </w:tr>
            <w:tr w:rsidR="00DC2AD5" w14:paraId="6DF948C4" w14:textId="77777777" w:rsidTr="00DC2AD5">
              <w:trPr>
                <w:trHeight w:val="260"/>
              </w:trPr>
              <w:tc>
                <w:tcPr>
                  <w:tcW w:w="1637" w:type="dxa"/>
                </w:tcPr>
                <w:p w14:paraId="150E89C6" w14:textId="12748F30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TRS slots</w:t>
                  </w:r>
                </w:p>
              </w:tc>
              <w:tc>
                <w:tcPr>
                  <w:tcW w:w="2539" w:type="dxa"/>
                </w:tcPr>
                <w:p w14:paraId="69C829B9" w14:textId="679BD5AF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i=10 and i=11</w:t>
                  </w:r>
                </w:p>
              </w:tc>
              <w:tc>
                <w:tcPr>
                  <w:tcW w:w="2539" w:type="dxa"/>
                </w:tcPr>
                <w:p w14:paraId="3EF59245" w14:textId="4BF6B62B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i=20 and i=21</w:t>
                  </w:r>
                </w:p>
              </w:tc>
            </w:tr>
          </w:tbl>
          <w:p w14:paraId="31C656EC" w14:textId="551889D2" w:rsidR="00DC2AD5" w:rsidRDefault="00DC2A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8DA32F" w:rsidR="001E41F3" w:rsidRDefault="00940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equipment cannot configure the test setup.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701C2" w:rsidR="001E41F3" w:rsidRDefault="00991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D2815">
              <w:rPr>
                <w:noProof/>
              </w:rPr>
              <w:t>3.2.1.1, A.3.2.2.2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45172B" w:rsidR="001E41F3" w:rsidRDefault="004B3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96BBAB" w:rsidR="001E41F3" w:rsidRDefault="004B3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72BDD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B30D0">
              <w:rPr>
                <w:noProof/>
              </w:rPr>
              <w:t>38.5</w:t>
            </w:r>
            <w:r w:rsidR="00052D07">
              <w:rPr>
                <w:noProof/>
              </w:rPr>
              <w:t>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A49F1" w:rsidR="001E41F3" w:rsidRDefault="004B3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E0458" w14:textId="77777777" w:rsidR="001237BF" w:rsidRDefault="001237BF" w:rsidP="001237B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4F7C3AE0" w14:textId="77777777" w:rsidR="003F6B8B" w:rsidRDefault="003F6B8B" w:rsidP="003F6B8B">
      <w:pPr>
        <w:pStyle w:val="TH"/>
        <w:rPr>
          <w:ins w:id="1" w:author="Kazuyoshi Uesaka" w:date="2024-04-05T15:15:00Z"/>
          <w:lang w:eastAsia="zh-CN"/>
        </w:rPr>
      </w:pPr>
      <w:ins w:id="2" w:author="Kazuyoshi Uesaka" w:date="2024-04-05T15:15:00Z">
        <w:r>
          <w:t>Table A.3.2.1.1-</w:t>
        </w:r>
        <w:r>
          <w:rPr>
            <w:lang w:eastAsia="zh-CN"/>
          </w:rPr>
          <w:t>X</w:t>
        </w:r>
        <w:r>
          <w:t>: PDSCH Reference Channel for FDD PMI reporting requirements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678"/>
        <w:gridCol w:w="1237"/>
        <w:gridCol w:w="1236"/>
        <w:gridCol w:w="1236"/>
        <w:gridCol w:w="1236"/>
        <w:gridCol w:w="971"/>
      </w:tblGrid>
      <w:tr w:rsidR="003F6B8B" w14:paraId="12CE0ABA" w14:textId="77777777" w:rsidTr="005A0DCB">
        <w:trPr>
          <w:jc w:val="center"/>
          <w:ins w:id="3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8B00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4" w:author="Kazuyoshi Uesaka" w:date="2024-04-05T15:15:00Z"/>
                <w:rFonts w:ascii="Arial" w:eastAsia="SimSun" w:hAnsi="Arial" w:cs="Arial"/>
                <w:b/>
                <w:sz w:val="18"/>
              </w:rPr>
            </w:pPr>
            <w:ins w:id="5" w:author="Kazuyoshi Uesaka" w:date="2024-04-05T15:15:00Z">
              <w:r>
                <w:rPr>
                  <w:rFonts w:ascii="Arial" w:eastAsia="SimSun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60DB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6" w:author="Kazuyoshi Uesaka" w:date="2024-04-05T15:15:00Z"/>
                <w:rFonts w:ascii="Arial" w:eastAsia="SimSun" w:hAnsi="Arial" w:cs="Arial"/>
                <w:b/>
                <w:sz w:val="18"/>
              </w:rPr>
            </w:pPr>
            <w:ins w:id="7" w:author="Kazuyoshi Uesaka" w:date="2024-04-05T15:15:00Z">
              <w:r>
                <w:rPr>
                  <w:rFonts w:ascii="Arial" w:eastAsia="SimSun" w:hAnsi="Arial" w:cs="Arial"/>
                  <w:b/>
                  <w:sz w:val="18"/>
                </w:rPr>
                <w:t>Unit</w:t>
              </w:r>
            </w:ins>
          </w:p>
        </w:tc>
        <w:tc>
          <w:tcPr>
            <w:tcW w:w="30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9417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8" w:author="Kazuyoshi Uesaka" w:date="2024-04-05T15:15:00Z"/>
                <w:rFonts w:ascii="Arial" w:eastAsia="SimSun" w:hAnsi="Arial" w:cs="Arial"/>
                <w:b/>
                <w:sz w:val="18"/>
                <w:lang w:eastAsia="zh-CN"/>
              </w:rPr>
            </w:pPr>
            <w:ins w:id="9" w:author="Kazuyoshi Uesaka" w:date="2024-04-05T15:15:00Z"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>Value</w:t>
              </w:r>
            </w:ins>
          </w:p>
        </w:tc>
      </w:tr>
      <w:tr w:rsidR="003F6B8B" w14:paraId="62CA3D08" w14:textId="77777777" w:rsidTr="005A0DCB">
        <w:trPr>
          <w:jc w:val="center"/>
          <w:ins w:id="10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4948" w14:textId="77777777" w:rsidR="003F6B8B" w:rsidRDefault="003F6B8B" w:rsidP="005A0DCB">
            <w:pPr>
              <w:keepNext/>
              <w:keepLines/>
              <w:spacing w:after="0"/>
              <w:rPr>
                <w:ins w:id="11" w:author="Kazuyoshi Uesaka" w:date="2024-04-05T15:15:00Z"/>
                <w:rFonts w:ascii="Arial" w:eastAsia="SimSun" w:hAnsi="Arial"/>
                <w:sz w:val="16"/>
                <w:szCs w:val="18"/>
              </w:rPr>
            </w:pPr>
            <w:ins w:id="12" w:author="Kazuyoshi Uesaka" w:date="2024-04-05T15:15:00Z">
              <w:r>
                <w:rPr>
                  <w:rFonts w:ascii="Arial" w:eastAsia="SimSun" w:hAnsi="Arial" w:cs="Arial"/>
                  <w:sz w:val="18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FC1D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3" w:author="Kazuyoshi Uesaka" w:date="2024-04-05T15:15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BDC6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4" w:author="Kazuyoshi Uesaka" w:date="2024-04-05T15:15:00Z"/>
                <w:rFonts w:ascii="Arial" w:eastAsia="SimSun" w:hAnsi="Arial"/>
                <w:sz w:val="18"/>
                <w:szCs w:val="18"/>
              </w:rPr>
            </w:pPr>
            <w:proofErr w:type="gramStart"/>
            <w:ins w:id="15" w:author="Kazuyoshi Uesaka" w:date="2024-04-05T15:15:00Z">
              <w:r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</w:rPr>
                <w:t>.1-X.1 FDD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63B95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6" w:author="Kazuyoshi Uesaka" w:date="2024-04-05T15:15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9746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7" w:author="Kazuyoshi Uesaka" w:date="2024-04-05T15:15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3199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8" w:author="Kazuyoshi Uesaka" w:date="2024-04-05T15:15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73E8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9" w:author="Kazuyoshi Uesaka" w:date="2024-04-05T15:15:00Z"/>
                <w:rFonts w:ascii="Arial" w:eastAsia="SimSun" w:hAnsi="Arial"/>
                <w:sz w:val="18"/>
                <w:szCs w:val="18"/>
              </w:rPr>
            </w:pPr>
          </w:p>
        </w:tc>
      </w:tr>
      <w:tr w:rsidR="003F6B8B" w14:paraId="59EA1E73" w14:textId="77777777" w:rsidTr="005A0DCB">
        <w:trPr>
          <w:jc w:val="center"/>
          <w:ins w:id="20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4D20" w14:textId="77777777" w:rsidR="003F6B8B" w:rsidRDefault="003F6B8B" w:rsidP="005A0DCB">
            <w:pPr>
              <w:keepNext/>
              <w:keepLines/>
              <w:spacing w:after="0"/>
              <w:rPr>
                <w:ins w:id="21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22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89B5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3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24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D0BA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5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26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3FAA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7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63A1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8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EF88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9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F84B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30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7A23AA4A" w14:textId="77777777" w:rsidTr="005A0DCB">
        <w:trPr>
          <w:trHeight w:val="54"/>
          <w:jc w:val="center"/>
          <w:ins w:id="31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F0D61" w14:textId="77777777" w:rsidR="003F6B8B" w:rsidRDefault="003F6B8B" w:rsidP="005A0DCB">
            <w:pPr>
              <w:keepNext/>
              <w:keepLines/>
              <w:spacing w:after="0"/>
              <w:rPr>
                <w:ins w:id="3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33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0EF6C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3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35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CA05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36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37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D5BD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38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AF24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39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DF1A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40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DF47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41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3920DF21" w14:textId="77777777" w:rsidTr="005A0DCB">
        <w:trPr>
          <w:jc w:val="center"/>
          <w:ins w:id="42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D0B1" w14:textId="77777777" w:rsidR="003F6B8B" w:rsidRDefault="003F6B8B" w:rsidP="005A0DCB">
            <w:pPr>
              <w:keepNext/>
              <w:keepLines/>
              <w:spacing w:after="0"/>
              <w:rPr>
                <w:ins w:id="43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44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013A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45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46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C944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47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48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FC37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49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7A88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50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A837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51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4D00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5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7ED6FC7B" w14:textId="77777777" w:rsidTr="005A0DCB">
        <w:trPr>
          <w:jc w:val="center"/>
          <w:ins w:id="53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BE92" w14:textId="77777777" w:rsidR="003F6B8B" w:rsidRDefault="003F6B8B" w:rsidP="005A0DCB">
            <w:pPr>
              <w:keepNext/>
              <w:keepLines/>
              <w:spacing w:after="0"/>
              <w:rPr>
                <w:ins w:id="5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55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A8C1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56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B30E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57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58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E9BE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59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E6B5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60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6893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61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996F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6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76A56EAE" w14:textId="77777777" w:rsidTr="005A0DCB">
        <w:trPr>
          <w:jc w:val="center"/>
          <w:ins w:id="63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0EDA0" w14:textId="77777777" w:rsidR="003F6B8B" w:rsidRDefault="003F6B8B" w:rsidP="005A0DCB">
            <w:pPr>
              <w:keepNext/>
              <w:keepLines/>
              <w:spacing w:after="0"/>
              <w:rPr>
                <w:ins w:id="6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65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DF2D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66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67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A932" w14:textId="694F2CD6" w:rsidR="003F6B8B" w:rsidRPr="00E73C45" w:rsidRDefault="003F6B8B" w:rsidP="005A0DCB">
            <w:pPr>
              <w:keepNext/>
              <w:keepLines/>
              <w:spacing w:after="0"/>
              <w:jc w:val="center"/>
              <w:rPr>
                <w:ins w:id="68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69" w:author="Kazuyoshi Uesaka" w:date="2024-04-05T15:15:00Z">
              <w:r w:rsidRPr="00E73C45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1</w:t>
              </w:r>
            </w:ins>
            <w:ins w:id="70" w:author="Kazuyoshi Uesaka" w:date="2024-04-08T22:28:00Z">
              <w:r w:rsidR="003D4EAD" w:rsidRPr="00E73C45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DA14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71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EEDC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7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2D3C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73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434C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7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49AE3EF4" w14:textId="77777777" w:rsidTr="005A0DCB">
        <w:trPr>
          <w:jc w:val="center"/>
          <w:ins w:id="75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12A1" w14:textId="77777777" w:rsidR="003F6B8B" w:rsidRDefault="003F6B8B" w:rsidP="005A0DCB">
            <w:pPr>
              <w:keepNext/>
              <w:keepLines/>
              <w:spacing w:after="0"/>
              <w:rPr>
                <w:ins w:id="76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77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896D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78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D365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79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80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9764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81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BF07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8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585E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83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EC69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8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324BD322" w14:textId="77777777" w:rsidTr="005A0DCB">
        <w:trPr>
          <w:jc w:val="center"/>
          <w:ins w:id="85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E311" w14:textId="77777777" w:rsidR="003F6B8B" w:rsidRDefault="003F6B8B" w:rsidP="005A0DCB">
            <w:pPr>
              <w:keepNext/>
              <w:keepLines/>
              <w:spacing w:after="0"/>
              <w:rPr>
                <w:ins w:id="86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87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E782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88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2206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89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90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F1B5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91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8910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9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229F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93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18B0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9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56C528BA" w14:textId="77777777" w:rsidTr="005A0DCB">
        <w:trPr>
          <w:jc w:val="center"/>
          <w:ins w:id="95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85DC" w14:textId="77777777" w:rsidR="003F6B8B" w:rsidRDefault="003F6B8B" w:rsidP="005A0DCB">
            <w:pPr>
              <w:keepNext/>
              <w:keepLines/>
              <w:spacing w:after="0"/>
              <w:rPr>
                <w:ins w:id="96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97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1FD6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98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498D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99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100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AD51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01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E972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0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9F58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03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C025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0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66354167" w14:textId="77777777" w:rsidTr="005A0DCB">
        <w:trPr>
          <w:jc w:val="center"/>
          <w:ins w:id="105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46E1" w14:textId="77777777" w:rsidR="003F6B8B" w:rsidRDefault="003F6B8B" w:rsidP="005A0DCB">
            <w:pPr>
              <w:keepNext/>
              <w:keepLines/>
              <w:spacing w:after="0"/>
              <w:rPr>
                <w:ins w:id="106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107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0161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08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9F56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09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110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6975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11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5E5C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1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B362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13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86C6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1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10C69773" w14:textId="77777777" w:rsidTr="005A0DCB">
        <w:trPr>
          <w:jc w:val="center"/>
          <w:ins w:id="115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06C7" w14:textId="77777777" w:rsidR="003F6B8B" w:rsidRDefault="003F6B8B" w:rsidP="005A0DCB">
            <w:pPr>
              <w:keepNext/>
              <w:keepLines/>
              <w:spacing w:after="0"/>
              <w:rPr>
                <w:ins w:id="116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117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Number of MIMO layer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CB86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18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953F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19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120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42E5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21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F6BA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2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0581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23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E7B9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2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1489D149" w14:textId="77777777" w:rsidTr="005A0DCB">
        <w:trPr>
          <w:jc w:val="center"/>
          <w:ins w:id="125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CD857" w14:textId="77777777" w:rsidR="003F6B8B" w:rsidRDefault="003F6B8B" w:rsidP="005A0DCB">
            <w:pPr>
              <w:keepNext/>
              <w:keepLines/>
              <w:spacing w:after="0"/>
              <w:rPr>
                <w:ins w:id="126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127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REs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(Note 3)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58F8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28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1A5A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29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130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DCFD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31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BE23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3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1198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33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B5A2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3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3D3F7704" w14:textId="77777777" w:rsidTr="005A0DCB">
        <w:trPr>
          <w:jc w:val="center"/>
          <w:ins w:id="135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914D" w14:textId="77777777" w:rsidR="003F6B8B" w:rsidRDefault="003F6B8B" w:rsidP="005A0DCB">
            <w:pPr>
              <w:keepNext/>
              <w:keepLines/>
              <w:spacing w:after="0"/>
              <w:rPr>
                <w:ins w:id="136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137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Overhead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D7CB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38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4FA6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39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140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8964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41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A55C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4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80B5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43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61C5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4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1A17F4B7" w14:textId="77777777" w:rsidTr="005A0DCB">
        <w:trPr>
          <w:jc w:val="center"/>
          <w:ins w:id="145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5B3FD" w14:textId="77777777" w:rsidR="003F6B8B" w:rsidRDefault="003F6B8B" w:rsidP="005A0DCB">
            <w:pPr>
              <w:keepNext/>
              <w:keepLines/>
              <w:spacing w:after="0"/>
              <w:rPr>
                <w:ins w:id="146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147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BB17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48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3474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49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0A7A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50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B6F8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51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4155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5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0950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53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154A8042" w14:textId="77777777" w:rsidTr="005A0DCB">
        <w:trPr>
          <w:jc w:val="center"/>
          <w:ins w:id="154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E23B" w14:textId="77777777" w:rsidR="003F6B8B" w:rsidRDefault="003F6B8B" w:rsidP="005A0DCB">
            <w:pPr>
              <w:keepNext/>
              <w:keepLines/>
              <w:spacing w:after="0"/>
              <w:rPr>
                <w:ins w:id="155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156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AB6E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57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158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6511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59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160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094E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61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BDCA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6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E105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63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79BA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6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6BAFECC7" w14:textId="77777777" w:rsidTr="005A0DCB">
        <w:trPr>
          <w:jc w:val="center"/>
          <w:ins w:id="165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137B" w14:textId="77777777" w:rsidR="003F6B8B" w:rsidRDefault="003F6B8B" w:rsidP="005A0DCB">
            <w:pPr>
              <w:keepNext/>
              <w:keepLines/>
              <w:spacing w:after="0"/>
              <w:rPr>
                <w:ins w:id="166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167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CSI Slots i, if mod (i, 10) = {2,4,6,8}, i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={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35AC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68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AEBF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69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170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B61E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71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89D8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7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0182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73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8A22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7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1DF9A596" w14:textId="77777777" w:rsidTr="005A0DCB">
        <w:trPr>
          <w:jc w:val="center"/>
          <w:ins w:id="175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717F" w14:textId="77777777" w:rsidR="003F6B8B" w:rsidRDefault="003F6B8B" w:rsidP="005A0DCB">
            <w:pPr>
              <w:keepNext/>
              <w:keepLines/>
              <w:spacing w:after="0"/>
              <w:rPr>
                <w:ins w:id="176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177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Non CSI-RS Slot i, if mod (i, 10)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={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1,3,5,7,9}, i={1,..19}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01DB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78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179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1DE7" w14:textId="77777777" w:rsidR="003F6B8B" w:rsidRPr="00784510" w:rsidRDefault="003F6B8B" w:rsidP="005A0DCB">
            <w:pPr>
              <w:keepNext/>
              <w:keepLines/>
              <w:spacing w:after="0"/>
              <w:jc w:val="center"/>
              <w:rPr>
                <w:ins w:id="180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181" w:author="Kazuyoshi Uesaka" w:date="2024-04-05T15:15:00Z">
              <w:r w:rsidRPr="00784510">
                <w:rPr>
                  <w:rFonts w:ascii="Arial" w:eastAsia="SimSun" w:hAnsi="Arial" w:cs="Arial"/>
                  <w:sz w:val="18"/>
                  <w:szCs w:val="18"/>
                </w:rPr>
                <w:t>24072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FD9B" w14:textId="77777777" w:rsidR="003F6B8B" w:rsidRPr="00784510" w:rsidRDefault="003F6B8B" w:rsidP="005A0DCB">
            <w:pPr>
              <w:keepNext/>
              <w:keepLines/>
              <w:spacing w:after="0"/>
              <w:jc w:val="center"/>
              <w:rPr>
                <w:ins w:id="18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2994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83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FFC9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8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A6E0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85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:rsidRPr="001B1C1A" w14:paraId="1A6A78FC" w14:textId="77777777" w:rsidTr="005A0DCB">
        <w:trPr>
          <w:jc w:val="center"/>
          <w:ins w:id="186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268A" w14:textId="77777777" w:rsidR="003F6B8B" w:rsidRDefault="003F6B8B" w:rsidP="005A0DCB">
            <w:pPr>
              <w:keepNext/>
              <w:keepLines/>
              <w:spacing w:after="0"/>
              <w:rPr>
                <w:ins w:id="187" w:author="Kazuyoshi Uesaka" w:date="2024-04-05T15:15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88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34B5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89" w:author="Kazuyoshi Uesaka" w:date="2024-04-05T15:15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BC8C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90" w:author="Kazuyoshi Uesaka" w:date="2024-04-05T15:15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3AED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91" w:author="Kazuyoshi Uesaka" w:date="2024-04-05T15:15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576F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92" w:author="Kazuyoshi Uesaka" w:date="2024-04-05T15:15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2627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93" w:author="Kazuyoshi Uesaka" w:date="2024-04-05T15:15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5E10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94" w:author="Kazuyoshi Uesaka" w:date="2024-04-05T15:15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3F6B8B" w14:paraId="2C5D055E" w14:textId="77777777" w:rsidTr="005A0DCB">
        <w:trPr>
          <w:jc w:val="center"/>
          <w:ins w:id="195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0280E" w14:textId="77777777" w:rsidR="003F6B8B" w:rsidRDefault="003F6B8B" w:rsidP="005A0DCB">
            <w:pPr>
              <w:keepNext/>
              <w:keepLines/>
              <w:spacing w:after="0"/>
              <w:rPr>
                <w:ins w:id="196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197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3FA8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198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199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EE11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00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201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F171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0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7223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03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8CBF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0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41C0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05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4FC005AE" w14:textId="77777777" w:rsidTr="005A0DCB">
        <w:trPr>
          <w:jc w:val="center"/>
          <w:ins w:id="206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BDD9" w14:textId="77777777" w:rsidR="003F6B8B" w:rsidRDefault="003F6B8B" w:rsidP="005A0DCB">
            <w:pPr>
              <w:keepNext/>
              <w:keepLines/>
              <w:spacing w:after="0"/>
              <w:rPr>
                <w:ins w:id="207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208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CSI Slots i, if mod (i, 10) = {2,4,6,8}, i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={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D805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09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F569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10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211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7C76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1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80FF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13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B771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1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26D1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15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597A4C64" w14:textId="77777777" w:rsidTr="005A0DCB">
        <w:trPr>
          <w:jc w:val="center"/>
          <w:ins w:id="216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B177" w14:textId="77777777" w:rsidR="003F6B8B" w:rsidRDefault="003F6B8B" w:rsidP="005A0DCB">
            <w:pPr>
              <w:keepNext/>
              <w:keepLines/>
              <w:spacing w:after="0"/>
              <w:rPr>
                <w:ins w:id="217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218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Non CSI-RS Slot i, if mod (i, 10)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={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1,3,5,7,9}, i={1,..19}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E01F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19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220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E073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21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222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77CB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23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5C52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2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8AC1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25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0D90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26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66D52D36" w14:textId="77777777" w:rsidTr="005A0DCB">
        <w:trPr>
          <w:jc w:val="center"/>
          <w:ins w:id="227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7491" w14:textId="77777777" w:rsidR="003F6B8B" w:rsidRDefault="003F6B8B" w:rsidP="005A0DCB">
            <w:pPr>
              <w:keepNext/>
              <w:keepLines/>
              <w:spacing w:after="0"/>
              <w:rPr>
                <w:ins w:id="228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229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A927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30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2C24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31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14EE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3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BC9C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33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97D3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3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2389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35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093F7CAD" w14:textId="77777777" w:rsidTr="005A0DCB">
        <w:trPr>
          <w:jc w:val="center"/>
          <w:ins w:id="236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466EE" w14:textId="77777777" w:rsidR="003F6B8B" w:rsidRDefault="003F6B8B" w:rsidP="005A0DCB">
            <w:pPr>
              <w:keepNext/>
              <w:keepLines/>
              <w:spacing w:after="0"/>
              <w:rPr>
                <w:ins w:id="237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238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D8B08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39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240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9230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41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242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24EF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43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DB70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4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1FD8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45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783C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46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2C0076B0" w14:textId="77777777" w:rsidTr="005A0DCB">
        <w:trPr>
          <w:jc w:val="center"/>
          <w:ins w:id="247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EBB75" w14:textId="77777777" w:rsidR="003F6B8B" w:rsidRDefault="003F6B8B" w:rsidP="005A0DCB">
            <w:pPr>
              <w:keepNext/>
              <w:keepLines/>
              <w:spacing w:after="0"/>
              <w:rPr>
                <w:ins w:id="248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249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CSI Slots i, if mod (i, 10) = {2,4,6,8}, i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={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63B3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50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AEF4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51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252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BA2E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53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5400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5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3CF1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55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EB8E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56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006FCF69" w14:textId="77777777" w:rsidTr="005A0DCB">
        <w:trPr>
          <w:jc w:val="center"/>
          <w:ins w:id="257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F815" w14:textId="77777777" w:rsidR="003F6B8B" w:rsidRDefault="003F6B8B" w:rsidP="005A0DCB">
            <w:pPr>
              <w:keepNext/>
              <w:keepLines/>
              <w:spacing w:after="0"/>
              <w:rPr>
                <w:ins w:id="258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259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Non CSI-RS Slot i, if mod (i, 10)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={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1,3,5,7,9}, i={1,..19}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15AC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60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261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2B5E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6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263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A4B7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6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EC14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65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8ECF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66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8958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67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01A72622" w14:textId="77777777" w:rsidTr="005A0DCB">
        <w:trPr>
          <w:jc w:val="center"/>
          <w:ins w:id="268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ABD6" w14:textId="77777777" w:rsidR="003F6B8B" w:rsidRDefault="003F6B8B" w:rsidP="005A0DCB">
            <w:pPr>
              <w:keepNext/>
              <w:keepLines/>
              <w:spacing w:after="0"/>
              <w:rPr>
                <w:ins w:id="269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270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0F88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71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8ABA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7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F5DC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73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E63E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7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B2E3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75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8A8D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76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0AAD4AAB" w14:textId="77777777" w:rsidTr="005A0DCB">
        <w:trPr>
          <w:jc w:val="center"/>
          <w:ins w:id="277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E90D7" w14:textId="77777777" w:rsidR="003F6B8B" w:rsidRDefault="003F6B8B" w:rsidP="005A0DCB">
            <w:pPr>
              <w:keepNext/>
              <w:keepLines/>
              <w:spacing w:after="0"/>
              <w:rPr>
                <w:ins w:id="278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279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73B36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80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281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40F2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8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283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528E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8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CA1F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85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CFC1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86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0205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87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68F0E1A3" w14:textId="77777777" w:rsidTr="005A0DCB">
        <w:trPr>
          <w:jc w:val="center"/>
          <w:ins w:id="288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3539" w14:textId="77777777" w:rsidR="003F6B8B" w:rsidRDefault="003F6B8B" w:rsidP="005A0DCB">
            <w:pPr>
              <w:keepNext/>
              <w:keepLines/>
              <w:spacing w:after="0"/>
              <w:rPr>
                <w:ins w:id="289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290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CSI Slots i, if mod (i, 10) = {2,4,6,8}, i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={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A0E7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91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858D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9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293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3E94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9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6AC4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95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A11F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96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EA6B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297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54E95D2C" w14:textId="77777777" w:rsidTr="005A0DCB">
        <w:trPr>
          <w:jc w:val="center"/>
          <w:ins w:id="298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1117" w14:textId="151B39D4" w:rsidR="003F6B8B" w:rsidRDefault="003F6B8B" w:rsidP="005A0DCB">
            <w:pPr>
              <w:keepNext/>
              <w:keepLines/>
              <w:spacing w:after="0"/>
              <w:rPr>
                <w:ins w:id="299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300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1</w:t>
              </w:r>
            </w:ins>
            <w:ins w:id="301" w:author="Kazuyoshi Uesaka" w:date="2024-04-08T14:22:00Z">
              <w:r w:rsidR="009B1B11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8842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30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303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0AD8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30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305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47424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C328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306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A254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307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77B0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308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687D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309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4E5F83E0" w14:textId="77777777" w:rsidTr="005A0DCB">
        <w:trPr>
          <w:jc w:val="center"/>
          <w:ins w:id="310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520E" w14:textId="3E8AEEF6" w:rsidR="003F6B8B" w:rsidRDefault="003F6B8B" w:rsidP="005A0DCB">
            <w:pPr>
              <w:keepNext/>
              <w:keepLines/>
              <w:spacing w:after="0"/>
              <w:rPr>
                <w:ins w:id="311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312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  For Non CSI-RS Slot i, if mod (i, 10) = {1,3,5,7,9}, i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={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1,..9,1</w:t>
              </w:r>
            </w:ins>
            <w:ins w:id="313" w:author="Kazuyoshi Uesaka" w:date="2024-04-08T14:23:00Z">
              <w:r w:rsidR="009B1B11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ins w:id="314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9A3C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315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316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BDA6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317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318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49920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5895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319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0659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320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6358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321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E6BB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32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7A294CB6" w14:textId="77777777" w:rsidTr="005A0DCB">
        <w:trPr>
          <w:trHeight w:val="70"/>
          <w:jc w:val="center"/>
          <w:ins w:id="323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1073" w14:textId="77777777" w:rsidR="003F6B8B" w:rsidRDefault="003F6B8B" w:rsidP="005A0DCB">
            <w:pPr>
              <w:keepNext/>
              <w:keepLines/>
              <w:spacing w:after="0"/>
              <w:rPr>
                <w:ins w:id="324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325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F115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326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327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7C48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328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329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12.036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C533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330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16DC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331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CDE4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332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60BF" w14:textId="77777777" w:rsidR="003F6B8B" w:rsidRDefault="003F6B8B" w:rsidP="005A0DCB">
            <w:pPr>
              <w:keepNext/>
              <w:keepLines/>
              <w:spacing w:after="0"/>
              <w:jc w:val="center"/>
              <w:rPr>
                <w:ins w:id="333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6B8B" w14:paraId="3FFBB463" w14:textId="77777777" w:rsidTr="005A0DCB">
        <w:trPr>
          <w:trHeight w:val="70"/>
          <w:jc w:val="center"/>
          <w:ins w:id="334" w:author="Kazuyoshi Uesaka" w:date="2024-04-05T15:15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D8D8" w14:textId="77777777" w:rsidR="003F6B8B" w:rsidRDefault="003F6B8B" w:rsidP="005A0DCB">
            <w:pPr>
              <w:keepNext/>
              <w:keepLines/>
              <w:spacing w:after="0"/>
              <w:ind w:left="851" w:hanging="851"/>
              <w:rPr>
                <w:ins w:id="335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336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  <w:proofErr w:type="gramEnd"/>
            </w:ins>
          </w:p>
          <w:p w14:paraId="0D3B95F0" w14:textId="77777777" w:rsidR="003F6B8B" w:rsidRDefault="003F6B8B" w:rsidP="005A0DCB">
            <w:pPr>
              <w:keepNext/>
              <w:keepLines/>
              <w:spacing w:after="0"/>
              <w:ind w:left="851" w:hanging="851"/>
              <w:rPr>
                <w:ins w:id="337" w:author="Kazuyoshi Uesaka" w:date="2024-04-05T15:15:00Z"/>
                <w:rFonts w:ascii="Arial" w:eastAsia="SimSun" w:hAnsi="Arial" w:cs="Arial"/>
                <w:sz w:val="18"/>
                <w:szCs w:val="18"/>
              </w:rPr>
            </w:pPr>
            <w:ins w:id="338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Note 2: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Slot i is slot index per 2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frames</w:t>
              </w:r>
              <w:proofErr w:type="gramEnd"/>
            </w:ins>
          </w:p>
          <w:p w14:paraId="41F3C5E5" w14:textId="77777777" w:rsidR="003F6B8B" w:rsidRDefault="003F6B8B" w:rsidP="005A0DCB">
            <w:pPr>
              <w:keepNext/>
              <w:keepLines/>
              <w:spacing w:after="0"/>
              <w:ind w:left="851" w:hanging="851"/>
              <w:rPr>
                <w:ins w:id="339" w:author="Kazuyoshi Uesaka" w:date="2024-04-05T15:15:00Z"/>
                <w:rFonts w:ascii="Arial" w:eastAsia="SimSun" w:hAnsi="Arial" w:cs="Arial"/>
                <w:sz w:val="16"/>
              </w:rPr>
            </w:pPr>
            <w:ins w:id="340" w:author="Kazuyoshi Uesaka" w:date="2024-04-05T15:15:00Z">
              <w:r>
                <w:rPr>
                  <w:rFonts w:ascii="Arial" w:eastAsia="SimSun" w:hAnsi="Arial" w:cs="Arial"/>
                  <w:sz w:val="18"/>
                  <w:szCs w:val="18"/>
                </w:rPr>
                <w:t>Note 3: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Number of DMRS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REs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includes the overhead of the DM-RS CDM groups without data</w:t>
              </w:r>
            </w:ins>
          </w:p>
        </w:tc>
      </w:tr>
    </w:tbl>
    <w:p w14:paraId="36441DC5" w14:textId="77777777" w:rsidR="003F6B8B" w:rsidRPr="0076334D" w:rsidRDefault="003F6B8B" w:rsidP="003F6B8B">
      <w:pPr>
        <w:pStyle w:val="NormalWeb"/>
        <w:spacing w:before="0" w:beforeAutospacing="0" w:after="180" w:afterAutospacing="0"/>
        <w:rPr>
          <w:ins w:id="341" w:author="Kazuyoshi Uesaka" w:date="2024-04-05T15:15:00Z"/>
          <w:sz w:val="20"/>
          <w:szCs w:val="20"/>
          <w:highlight w:val="yellow"/>
          <w:lang w:val="en-GB"/>
        </w:rPr>
      </w:pPr>
    </w:p>
    <w:p w14:paraId="357B6180" w14:textId="77777777" w:rsidR="0076334D" w:rsidRPr="00961684" w:rsidRDefault="0076334D" w:rsidP="006B5D5B">
      <w:pPr>
        <w:pStyle w:val="NormalWeb"/>
        <w:spacing w:before="0" w:beforeAutospacing="0" w:after="180" w:afterAutospacing="0"/>
        <w:rPr>
          <w:sz w:val="20"/>
          <w:szCs w:val="20"/>
          <w:highlight w:val="yellow"/>
          <w:lang w:val="en-GB"/>
        </w:rPr>
      </w:pPr>
    </w:p>
    <w:p w14:paraId="5DF2B409" w14:textId="2B26A3BE" w:rsidR="006B5D5B" w:rsidRDefault="006B5D5B" w:rsidP="006B5D5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21016654" w14:textId="77777777" w:rsidR="00BD2815" w:rsidRDefault="00BD2815">
      <w:pPr>
        <w:rPr>
          <w:noProof/>
        </w:rPr>
      </w:pPr>
    </w:p>
    <w:p w14:paraId="1C24F868" w14:textId="77777777" w:rsidR="00961684" w:rsidRDefault="00961684" w:rsidP="00961684">
      <w:pPr>
        <w:pStyle w:val="TH"/>
        <w:rPr>
          <w:ins w:id="342" w:author="Kazuyoshi Uesaka" w:date="2024-04-05T15:16:00Z"/>
          <w:lang w:eastAsia="zh-CN"/>
        </w:rPr>
      </w:pPr>
      <w:ins w:id="343" w:author="Kazuyoshi Uesaka" w:date="2024-04-05T15:16:00Z">
        <w:r>
          <w:t>Table A.3.2.2.2-</w:t>
        </w:r>
        <w:r>
          <w:rPr>
            <w:lang w:eastAsia="zh-CN"/>
          </w:rPr>
          <w:t>Y</w:t>
        </w:r>
        <w:r>
          <w:t>: PDSCH Reference Channel for TDD PMI reporting requirements with UL-DL pattern FR1.30-1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8"/>
        <w:gridCol w:w="678"/>
        <w:gridCol w:w="1237"/>
        <w:gridCol w:w="1236"/>
        <w:gridCol w:w="1236"/>
        <w:gridCol w:w="1236"/>
        <w:gridCol w:w="1238"/>
      </w:tblGrid>
      <w:tr w:rsidR="00961684" w14:paraId="253FCF17" w14:textId="77777777" w:rsidTr="005A0DCB">
        <w:trPr>
          <w:jc w:val="center"/>
          <w:ins w:id="344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6C0C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45" w:author="Kazuyoshi Uesaka" w:date="2024-04-05T15:16:00Z"/>
                <w:rFonts w:ascii="Arial" w:eastAsia="SimSun" w:hAnsi="Arial" w:cs="Arial"/>
                <w:b/>
                <w:sz w:val="18"/>
                <w:szCs w:val="18"/>
              </w:rPr>
            </w:pPr>
            <w:ins w:id="346" w:author="Kazuyoshi Uesaka" w:date="2024-04-05T15:16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FE007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47" w:author="Kazuyoshi Uesaka" w:date="2024-04-05T15:16:00Z"/>
                <w:rFonts w:ascii="Arial" w:eastAsia="SimSun" w:hAnsi="Arial" w:cs="Arial"/>
                <w:b/>
                <w:sz w:val="18"/>
                <w:szCs w:val="18"/>
              </w:rPr>
            </w:pPr>
            <w:ins w:id="348" w:author="Kazuyoshi Uesaka" w:date="2024-04-05T15:16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2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33F3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49" w:author="Kazuyoshi Uesaka" w:date="2024-04-05T15:16:00Z"/>
                <w:rFonts w:ascii="Arial" w:eastAsia="SimSun" w:hAnsi="Arial" w:cs="Arial"/>
                <w:b/>
                <w:sz w:val="18"/>
                <w:szCs w:val="18"/>
              </w:rPr>
            </w:pPr>
            <w:ins w:id="350" w:author="Kazuyoshi Uesaka" w:date="2024-04-05T15:16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961684" w14:paraId="79346593" w14:textId="77777777" w:rsidTr="005A0DCB">
        <w:trPr>
          <w:jc w:val="center"/>
          <w:ins w:id="351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68B8" w14:textId="77777777" w:rsidR="00961684" w:rsidRDefault="00961684" w:rsidP="005A0DCB">
            <w:pPr>
              <w:keepNext/>
              <w:keepLines/>
              <w:spacing w:after="0"/>
              <w:rPr>
                <w:ins w:id="352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353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19A3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54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3DEE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55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356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.2-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.Y TDD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CABF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57" w:author="Kazuyoshi Uesaka" w:date="2024-04-05T15:1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E1D1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58" w:author="Kazuyoshi Uesaka" w:date="2024-04-05T15:1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065D" w14:textId="77777777" w:rsidR="00961684" w:rsidRDefault="00961684" w:rsidP="005A0DCB">
            <w:pPr>
              <w:pStyle w:val="TAC"/>
              <w:rPr>
                <w:ins w:id="359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E5CA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60" w:author="Kazuyoshi Uesaka" w:date="2024-04-05T15:16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61684" w14:paraId="30F2E4CF" w14:textId="77777777" w:rsidTr="005A0DCB">
        <w:trPr>
          <w:jc w:val="center"/>
          <w:ins w:id="361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A785" w14:textId="77777777" w:rsidR="00961684" w:rsidRDefault="00961684" w:rsidP="005A0DCB">
            <w:pPr>
              <w:keepNext/>
              <w:keepLines/>
              <w:spacing w:after="0"/>
              <w:rPr>
                <w:ins w:id="362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363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818A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64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365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7E60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66" w:author="Kazuyoshi Uesaka" w:date="2024-04-05T15:16:00Z"/>
                <w:rFonts w:ascii="Arial" w:eastAsia="SimSun" w:hAnsi="Arial"/>
                <w:sz w:val="18"/>
              </w:rPr>
            </w:pPr>
            <w:ins w:id="367" w:author="Kazuyoshi Uesaka" w:date="2024-04-05T15:16:00Z">
              <w:r>
                <w:rPr>
                  <w:rFonts w:ascii="Arial" w:eastAsia="SimSun" w:hAnsi="Arial"/>
                  <w:sz w:val="18"/>
                </w:rPr>
                <w:t>40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EA49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68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E251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69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F134" w14:textId="77777777" w:rsidR="00961684" w:rsidRDefault="00961684" w:rsidP="005A0DCB">
            <w:pPr>
              <w:pStyle w:val="TAC"/>
              <w:rPr>
                <w:ins w:id="370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1F14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71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6DA10583" w14:textId="77777777" w:rsidTr="005A0DCB">
        <w:trPr>
          <w:jc w:val="center"/>
          <w:ins w:id="372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A8EC" w14:textId="77777777" w:rsidR="00961684" w:rsidRDefault="00961684" w:rsidP="005A0DCB">
            <w:pPr>
              <w:keepNext/>
              <w:keepLines/>
              <w:spacing w:after="0"/>
              <w:rPr>
                <w:ins w:id="373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374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D49C3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75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376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AA90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77" w:author="Kazuyoshi Uesaka" w:date="2024-04-05T15:16:00Z"/>
                <w:rFonts w:ascii="Arial" w:eastAsia="SimSun" w:hAnsi="Arial"/>
                <w:sz w:val="18"/>
              </w:rPr>
            </w:pPr>
            <w:ins w:id="378" w:author="Kazuyoshi Uesaka" w:date="2024-04-05T15:16:00Z">
              <w:r>
                <w:rPr>
                  <w:rFonts w:ascii="Arial" w:eastAsia="SimSun" w:hAnsi="Arial"/>
                  <w:sz w:val="18"/>
                </w:rPr>
                <w:t>30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1F4A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79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56F0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80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1518" w14:textId="77777777" w:rsidR="00961684" w:rsidRDefault="00961684" w:rsidP="005A0DCB">
            <w:pPr>
              <w:pStyle w:val="TAC"/>
              <w:rPr>
                <w:ins w:id="381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26BD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82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4293E33B" w14:textId="77777777" w:rsidTr="005A0DCB">
        <w:trPr>
          <w:jc w:val="center"/>
          <w:ins w:id="383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5F29" w14:textId="77777777" w:rsidR="00961684" w:rsidRDefault="00961684" w:rsidP="005A0DCB">
            <w:pPr>
              <w:keepNext/>
              <w:keepLines/>
              <w:spacing w:after="0"/>
              <w:rPr>
                <w:ins w:id="384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385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895F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86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387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0DC8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88" w:author="Kazuyoshi Uesaka" w:date="2024-04-05T15:16:00Z"/>
                <w:rFonts w:ascii="Arial" w:eastAsia="SimSun" w:hAnsi="Arial"/>
                <w:sz w:val="18"/>
              </w:rPr>
            </w:pPr>
            <w:ins w:id="389" w:author="Kazuyoshi Uesaka" w:date="2024-04-05T15:16:00Z">
              <w:r>
                <w:rPr>
                  <w:rFonts w:ascii="Arial" w:eastAsia="SimSun" w:hAnsi="Arial"/>
                  <w:sz w:val="18"/>
                </w:rPr>
                <w:t>106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6655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90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98F4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91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ACD3" w14:textId="77777777" w:rsidR="00961684" w:rsidRDefault="00961684" w:rsidP="005A0DCB">
            <w:pPr>
              <w:pStyle w:val="TAC"/>
              <w:rPr>
                <w:ins w:id="392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C896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93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53A14EFA" w14:textId="77777777" w:rsidTr="005A0DCB">
        <w:trPr>
          <w:jc w:val="center"/>
          <w:ins w:id="394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25E0" w14:textId="77777777" w:rsidR="00961684" w:rsidRDefault="00961684" w:rsidP="005A0DCB">
            <w:pPr>
              <w:keepNext/>
              <w:keepLines/>
              <w:spacing w:after="0"/>
              <w:rPr>
                <w:ins w:id="395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396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DB3D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97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9D55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398" w:author="Kazuyoshi Uesaka" w:date="2024-04-05T15:16:00Z"/>
                <w:rFonts w:ascii="Arial" w:eastAsia="SimSun" w:hAnsi="Arial"/>
                <w:sz w:val="18"/>
              </w:rPr>
            </w:pPr>
            <w:ins w:id="399" w:author="Kazuyoshi Uesaka" w:date="2024-04-05T15:16:00Z"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AE8F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00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4DEA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01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B2B2" w14:textId="77777777" w:rsidR="00961684" w:rsidRDefault="00961684" w:rsidP="005A0DCB">
            <w:pPr>
              <w:pStyle w:val="TAC"/>
              <w:rPr>
                <w:ins w:id="402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2258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03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3F1BF304" w14:textId="77777777" w:rsidTr="005A0DCB">
        <w:trPr>
          <w:jc w:val="center"/>
          <w:ins w:id="404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FB1D2" w14:textId="77777777" w:rsidR="00961684" w:rsidRDefault="00961684" w:rsidP="005A0DCB">
            <w:pPr>
              <w:keepNext/>
              <w:keepLines/>
              <w:spacing w:after="0"/>
              <w:rPr>
                <w:ins w:id="405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406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BFCB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07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CE59" w14:textId="46F4DCBB" w:rsidR="00961684" w:rsidRDefault="001B1C1A" w:rsidP="005A0DCB">
            <w:pPr>
              <w:keepNext/>
              <w:keepLines/>
              <w:spacing w:after="0"/>
              <w:jc w:val="center"/>
              <w:rPr>
                <w:ins w:id="408" w:author="Kazuyoshi Uesaka" w:date="2024-04-05T15:16:00Z"/>
                <w:rFonts w:ascii="Arial" w:eastAsia="SimSun" w:hAnsi="Arial"/>
                <w:sz w:val="18"/>
                <w:lang w:eastAsia="zh-CN"/>
              </w:rPr>
            </w:pPr>
            <w:ins w:id="409" w:author="Kazuyoshi Uesaka" w:date="2024-04-08T22:21:00Z">
              <w:r w:rsidRPr="00E73C45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12FB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10" w:author="Kazuyoshi Uesaka" w:date="2024-04-05T15:1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21B2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11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5C8B" w14:textId="77777777" w:rsidR="00961684" w:rsidRDefault="00961684" w:rsidP="005A0DCB">
            <w:pPr>
              <w:pStyle w:val="TAC"/>
              <w:rPr>
                <w:ins w:id="412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00C8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13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3FD98F8D" w14:textId="77777777" w:rsidTr="005A0DCB">
        <w:trPr>
          <w:jc w:val="center"/>
          <w:ins w:id="414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ABC2" w14:textId="77777777" w:rsidR="00961684" w:rsidRDefault="00961684" w:rsidP="005A0DCB">
            <w:pPr>
              <w:keepNext/>
              <w:keepLines/>
              <w:spacing w:after="0"/>
              <w:rPr>
                <w:ins w:id="415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416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FA01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17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F1F9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18" w:author="Kazuyoshi Uesaka" w:date="2024-04-05T15:16:00Z"/>
                <w:rFonts w:ascii="Arial" w:eastAsia="SimSun" w:hAnsi="Arial"/>
                <w:sz w:val="18"/>
              </w:rPr>
            </w:pPr>
            <w:ins w:id="419" w:author="Kazuyoshi Uesaka" w:date="2024-04-05T15:16:00Z">
              <w:r>
                <w:rPr>
                  <w:rFonts w:ascii="Arial" w:eastAsia="SimSun" w:hAnsi="Arial"/>
                  <w:sz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AFBB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20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5D58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21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CC96" w14:textId="77777777" w:rsidR="00961684" w:rsidRDefault="00961684" w:rsidP="005A0DCB">
            <w:pPr>
              <w:pStyle w:val="TAC"/>
              <w:rPr>
                <w:ins w:id="422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8B9A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23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2FD01D86" w14:textId="77777777" w:rsidTr="005A0DCB">
        <w:trPr>
          <w:jc w:val="center"/>
          <w:ins w:id="424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4F0C3" w14:textId="77777777" w:rsidR="00961684" w:rsidRDefault="00961684" w:rsidP="005A0DCB">
            <w:pPr>
              <w:keepNext/>
              <w:keepLines/>
              <w:spacing w:after="0"/>
              <w:rPr>
                <w:ins w:id="425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426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28D3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27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2B7F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28" w:author="Kazuyoshi Uesaka" w:date="2024-04-05T15:16:00Z"/>
                <w:rFonts w:ascii="Arial" w:eastAsia="SimSun" w:hAnsi="Arial"/>
                <w:sz w:val="18"/>
              </w:rPr>
            </w:pPr>
            <w:ins w:id="429" w:author="Kazuyoshi Uesaka" w:date="2024-04-05T15:16:00Z">
              <w:r>
                <w:rPr>
                  <w:rFonts w:ascii="Arial" w:eastAsia="SimSun" w:hAnsi="Arial"/>
                  <w:sz w:val="18"/>
                </w:rP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A94A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30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42FD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31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CC37" w14:textId="77777777" w:rsidR="00961684" w:rsidRDefault="00961684" w:rsidP="005A0DCB">
            <w:pPr>
              <w:pStyle w:val="TAC"/>
              <w:rPr>
                <w:ins w:id="432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0776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33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4CFE78C5" w14:textId="77777777" w:rsidTr="005A0DCB">
        <w:trPr>
          <w:jc w:val="center"/>
          <w:ins w:id="434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677C" w14:textId="77777777" w:rsidR="00961684" w:rsidRDefault="00961684" w:rsidP="005A0DCB">
            <w:pPr>
              <w:keepNext/>
              <w:keepLines/>
              <w:spacing w:after="0"/>
              <w:rPr>
                <w:ins w:id="435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436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D6AA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37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10B3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38" w:author="Kazuyoshi Uesaka" w:date="2024-04-05T15:16:00Z"/>
                <w:rFonts w:ascii="Arial" w:eastAsia="SimSun" w:hAnsi="Arial"/>
                <w:sz w:val="18"/>
                <w:lang w:eastAsia="zh-CN"/>
              </w:rPr>
            </w:pPr>
            <w:ins w:id="439" w:author="Kazuyoshi Uesaka" w:date="2024-04-05T15:16:00Z">
              <w:r>
                <w:rPr>
                  <w:rFonts w:ascii="Arial" w:eastAsia="SimSun" w:hAnsi="Arial"/>
                  <w:sz w:val="18"/>
                </w:rP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6DCF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40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5C50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41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5927" w14:textId="77777777" w:rsidR="00961684" w:rsidRDefault="00961684" w:rsidP="005A0DCB">
            <w:pPr>
              <w:pStyle w:val="TAC"/>
              <w:rPr>
                <w:ins w:id="442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232E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43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15E14369" w14:textId="77777777" w:rsidTr="005A0DCB">
        <w:trPr>
          <w:jc w:val="center"/>
          <w:ins w:id="444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0E55" w14:textId="77777777" w:rsidR="00961684" w:rsidRDefault="00961684" w:rsidP="005A0DCB">
            <w:pPr>
              <w:keepNext/>
              <w:keepLines/>
              <w:spacing w:after="0"/>
              <w:rPr>
                <w:ins w:id="445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446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BAE2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47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2813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48" w:author="Kazuyoshi Uesaka" w:date="2024-04-05T15:16:00Z"/>
                <w:rFonts w:ascii="Arial" w:eastAsia="SimSun" w:hAnsi="Arial"/>
                <w:sz w:val="18"/>
              </w:rPr>
            </w:pPr>
            <w:ins w:id="449" w:author="Kazuyoshi Uesaka" w:date="2024-04-05T15:16:00Z">
              <w:r>
                <w:rPr>
                  <w:rFonts w:ascii="Arial" w:eastAsia="SimSun" w:hAnsi="Arial"/>
                  <w:sz w:val="18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2EAE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50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9184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51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59A9" w14:textId="77777777" w:rsidR="00961684" w:rsidRDefault="00961684" w:rsidP="005A0DCB">
            <w:pPr>
              <w:pStyle w:val="TAC"/>
              <w:rPr>
                <w:ins w:id="452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60AB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53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3FF7B710" w14:textId="77777777" w:rsidTr="005A0DCB">
        <w:trPr>
          <w:jc w:val="center"/>
          <w:ins w:id="454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CAF6" w14:textId="77777777" w:rsidR="00961684" w:rsidRDefault="00961684" w:rsidP="005A0DCB">
            <w:pPr>
              <w:keepNext/>
              <w:keepLines/>
              <w:spacing w:after="0"/>
              <w:rPr>
                <w:ins w:id="455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456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4BEF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57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E060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58" w:author="Kazuyoshi Uesaka" w:date="2024-04-05T15:16:00Z"/>
                <w:rFonts w:ascii="Arial" w:eastAsia="SimSun" w:hAnsi="Arial"/>
                <w:sz w:val="18"/>
              </w:rPr>
            </w:pPr>
            <w:ins w:id="459" w:author="Kazuyoshi Uesaka" w:date="2024-04-05T15:16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8078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60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3AE9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61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C2C6" w14:textId="77777777" w:rsidR="00961684" w:rsidRDefault="00961684" w:rsidP="005A0DCB">
            <w:pPr>
              <w:pStyle w:val="TAC"/>
              <w:rPr>
                <w:ins w:id="462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26BB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63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54464CC0" w14:textId="77777777" w:rsidTr="005A0DCB">
        <w:trPr>
          <w:jc w:val="center"/>
          <w:ins w:id="464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C691" w14:textId="77777777" w:rsidR="00961684" w:rsidRDefault="00961684" w:rsidP="005A0DCB">
            <w:pPr>
              <w:keepNext/>
              <w:keepLines/>
              <w:spacing w:after="0"/>
              <w:rPr>
                <w:ins w:id="465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466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REs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(Note 3)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75C7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67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299D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68" w:author="Kazuyoshi Uesaka" w:date="2024-04-05T15:16:00Z"/>
                <w:rFonts w:ascii="Arial" w:eastAsia="SimSun" w:hAnsi="Arial"/>
                <w:sz w:val="18"/>
              </w:rPr>
            </w:pPr>
            <w:ins w:id="469" w:author="Kazuyoshi Uesaka" w:date="2024-04-05T15:16:00Z">
              <w:r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291A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70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A5B5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71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3BC" w14:textId="77777777" w:rsidR="00961684" w:rsidRDefault="00961684" w:rsidP="005A0DCB">
            <w:pPr>
              <w:pStyle w:val="TAC"/>
              <w:rPr>
                <w:ins w:id="472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4B2F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73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5334D9EC" w14:textId="77777777" w:rsidTr="005A0DCB">
        <w:trPr>
          <w:jc w:val="center"/>
          <w:ins w:id="474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3333" w14:textId="77777777" w:rsidR="00961684" w:rsidRDefault="00961684" w:rsidP="005A0DCB">
            <w:pPr>
              <w:keepNext/>
              <w:keepLines/>
              <w:spacing w:after="0"/>
              <w:rPr>
                <w:ins w:id="475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476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F002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77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7DAD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78" w:author="Kazuyoshi Uesaka" w:date="2024-04-05T15:16:00Z"/>
                <w:rFonts w:ascii="Arial" w:eastAsia="SimSun" w:hAnsi="Arial"/>
                <w:sz w:val="18"/>
              </w:rPr>
            </w:pPr>
            <w:ins w:id="479" w:author="Kazuyoshi Uesaka" w:date="2024-04-05T15:16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46EB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80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5C84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81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282A" w14:textId="77777777" w:rsidR="00961684" w:rsidRDefault="00961684" w:rsidP="005A0DCB">
            <w:pPr>
              <w:pStyle w:val="TAC"/>
              <w:rPr>
                <w:ins w:id="482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C8E6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83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6B7CD1DA" w14:textId="77777777" w:rsidTr="005A0DCB">
        <w:trPr>
          <w:jc w:val="center"/>
          <w:ins w:id="484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1FAE" w14:textId="77777777" w:rsidR="00961684" w:rsidRDefault="00961684" w:rsidP="005A0DCB">
            <w:pPr>
              <w:keepNext/>
              <w:keepLines/>
              <w:spacing w:after="0"/>
              <w:rPr>
                <w:ins w:id="485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486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3418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87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6D69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88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362D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89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3ECE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90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323C" w14:textId="77777777" w:rsidR="00961684" w:rsidRDefault="00961684" w:rsidP="005A0DCB">
            <w:pPr>
              <w:pStyle w:val="TAC"/>
              <w:rPr>
                <w:ins w:id="491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19FD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92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31445049" w14:textId="77777777" w:rsidTr="005A0DCB">
        <w:trPr>
          <w:jc w:val="center"/>
          <w:ins w:id="493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B9B52" w14:textId="77777777" w:rsidR="00961684" w:rsidRDefault="00961684" w:rsidP="005A0DCB">
            <w:pPr>
              <w:keepNext/>
              <w:keepLines/>
              <w:spacing w:after="0"/>
              <w:rPr>
                <w:ins w:id="494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495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i, 10) = {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7,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8,9}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6DD5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96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497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646F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498" w:author="Kazuyoshi Uesaka" w:date="2024-04-05T15:16:00Z"/>
                <w:rFonts w:ascii="Arial" w:eastAsia="SimSun" w:hAnsi="Arial"/>
                <w:sz w:val="18"/>
              </w:rPr>
            </w:pPr>
            <w:ins w:id="499" w:author="Kazuyoshi Uesaka" w:date="2024-04-05T15:16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F149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00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33D8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01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B366" w14:textId="77777777" w:rsidR="00961684" w:rsidRDefault="00961684" w:rsidP="005A0DCB">
            <w:pPr>
              <w:pStyle w:val="TAC"/>
              <w:rPr>
                <w:ins w:id="502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FFEF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03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76547742" w14:textId="77777777" w:rsidTr="005A0DCB">
        <w:trPr>
          <w:jc w:val="center"/>
          <w:ins w:id="504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DFE8" w14:textId="77777777" w:rsidR="00961684" w:rsidRDefault="00961684" w:rsidP="005A0DCB">
            <w:pPr>
              <w:keepNext/>
              <w:keepLines/>
              <w:spacing w:after="0"/>
              <w:rPr>
                <w:ins w:id="505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506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For CSI-RS Slot i,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mod(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i, 2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0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) = {10,11,12,13}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8386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07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508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8705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09" w:author="Kazuyoshi Uesaka" w:date="2024-04-05T15:16:00Z"/>
                <w:rFonts w:ascii="Arial" w:eastAsia="SimSun" w:hAnsi="Arial"/>
                <w:sz w:val="18"/>
              </w:rPr>
            </w:pPr>
            <w:ins w:id="510" w:author="Kazuyoshi Uesaka" w:date="2024-04-05T15:16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8E67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11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D91C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12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0341" w14:textId="77777777" w:rsidR="00961684" w:rsidRDefault="00961684" w:rsidP="005A0DCB">
            <w:pPr>
              <w:pStyle w:val="TAC"/>
              <w:rPr>
                <w:ins w:id="513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A6A9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14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096BC5AF" w14:textId="77777777" w:rsidTr="005A0DCB">
        <w:trPr>
          <w:jc w:val="center"/>
          <w:ins w:id="515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2553" w14:textId="77777777" w:rsidR="00961684" w:rsidRDefault="00961684" w:rsidP="005A0DCB">
            <w:pPr>
              <w:keepNext/>
              <w:keepLines/>
              <w:spacing w:after="0"/>
              <w:rPr>
                <w:ins w:id="516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517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Non CSI-RS Slot i,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i, 20) = {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5,6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4AEDA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18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519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C8E5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20" w:author="Kazuyoshi Uesaka" w:date="2024-04-05T15:16:00Z"/>
                <w:rFonts w:ascii="Arial" w:eastAsia="SimSun" w:hAnsi="Arial"/>
                <w:sz w:val="18"/>
                <w:lang w:eastAsia="zh-CN"/>
              </w:rPr>
            </w:pPr>
            <w:ins w:id="521" w:author="Kazuyoshi Uesaka" w:date="2024-04-05T15:16:00Z">
              <w:r>
                <w:rPr>
                  <w:rFonts w:ascii="Arial" w:eastAsia="SimSun" w:hAnsi="Arial"/>
                  <w:sz w:val="18"/>
                  <w:lang w:eastAsia="zh-CN"/>
                </w:rPr>
                <w:t>49176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E203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22" w:author="Kazuyoshi Uesaka" w:date="2024-04-05T15:1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91B6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23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E070" w14:textId="77777777" w:rsidR="00961684" w:rsidRDefault="00961684" w:rsidP="005A0DCB">
            <w:pPr>
              <w:pStyle w:val="TAC"/>
              <w:rPr>
                <w:ins w:id="524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0321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25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:rsidRPr="001B1C1A" w14:paraId="64D21C65" w14:textId="77777777" w:rsidTr="005A0DCB">
        <w:trPr>
          <w:jc w:val="center"/>
          <w:ins w:id="526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8300" w14:textId="77777777" w:rsidR="00961684" w:rsidRDefault="00961684" w:rsidP="005A0DCB">
            <w:pPr>
              <w:keepNext/>
              <w:keepLines/>
              <w:spacing w:after="0"/>
              <w:rPr>
                <w:ins w:id="527" w:author="Kazuyoshi Uesaka" w:date="2024-04-05T15:16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528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41DC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29" w:author="Kazuyoshi Uesaka" w:date="2024-04-05T15:16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6ADE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30" w:author="Kazuyoshi Uesaka" w:date="2024-04-05T15:16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873C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31" w:author="Kazuyoshi Uesaka" w:date="2024-04-05T15:16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F8AA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32" w:author="Kazuyoshi Uesaka" w:date="2024-04-05T15:16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72DE" w14:textId="77777777" w:rsidR="00961684" w:rsidRDefault="00961684" w:rsidP="005A0DCB">
            <w:pPr>
              <w:pStyle w:val="TAC"/>
              <w:rPr>
                <w:ins w:id="533" w:author="Kazuyoshi Uesaka" w:date="2024-04-05T15:16:00Z"/>
                <w:rFonts w:eastAsia="SimSun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71B6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34" w:author="Kazuyoshi Uesaka" w:date="2024-04-05T15:16:00Z"/>
                <w:rFonts w:ascii="Arial" w:eastAsia="SimSun" w:hAnsi="Arial"/>
                <w:sz w:val="18"/>
                <w:lang w:val="sv-FI"/>
              </w:rPr>
            </w:pPr>
          </w:p>
        </w:tc>
      </w:tr>
      <w:tr w:rsidR="00961684" w14:paraId="14E6FD55" w14:textId="77777777" w:rsidTr="005A0DCB">
        <w:trPr>
          <w:jc w:val="center"/>
          <w:ins w:id="535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84CB8" w14:textId="77777777" w:rsidR="00961684" w:rsidRDefault="00961684" w:rsidP="005A0DCB">
            <w:pPr>
              <w:keepNext/>
              <w:keepLines/>
              <w:spacing w:after="0"/>
              <w:rPr>
                <w:ins w:id="536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537" w:author="Kazuyoshi Uesaka" w:date="2024-04-05T15:16:00Z">
              <w:r w:rsidRPr="00DE706A">
                <w:rPr>
                  <w:rFonts w:ascii="Arial" w:eastAsia="SimSun" w:hAnsi="Arial" w:cs="Arial"/>
                  <w:sz w:val="18"/>
                  <w:szCs w:val="18"/>
                  <w:lang w:val="sv-SE"/>
                </w:rPr>
                <w:t xml:space="preserve"> 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i,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i, 10) = {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7,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8,9}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1C9D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38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539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90EC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40" w:author="Kazuyoshi Uesaka" w:date="2024-04-05T15:16:00Z"/>
                <w:rFonts w:ascii="Arial" w:eastAsia="SimSun" w:hAnsi="Arial"/>
                <w:sz w:val="18"/>
              </w:rPr>
            </w:pPr>
            <w:ins w:id="541" w:author="Kazuyoshi Uesaka" w:date="2024-04-05T15:16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7810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42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DED8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43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E6EC" w14:textId="77777777" w:rsidR="00961684" w:rsidRDefault="00961684" w:rsidP="005A0DCB">
            <w:pPr>
              <w:pStyle w:val="TAC"/>
              <w:rPr>
                <w:ins w:id="544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DF7F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45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4ABACF20" w14:textId="77777777" w:rsidTr="005A0DCB">
        <w:trPr>
          <w:jc w:val="center"/>
          <w:ins w:id="546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5275" w14:textId="77777777" w:rsidR="00961684" w:rsidRDefault="00961684" w:rsidP="005A0DCB">
            <w:pPr>
              <w:keepNext/>
              <w:keepLines/>
              <w:spacing w:after="0"/>
              <w:rPr>
                <w:ins w:id="547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548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For CSI-RS Slot i,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mod(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i, 2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0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) = {10,11,12,13}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555A0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49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550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D688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51" w:author="Kazuyoshi Uesaka" w:date="2024-04-05T15:16:00Z"/>
                <w:rFonts w:ascii="Arial" w:eastAsia="SimSun" w:hAnsi="Arial"/>
                <w:sz w:val="18"/>
              </w:rPr>
            </w:pPr>
            <w:ins w:id="552" w:author="Kazuyoshi Uesaka" w:date="2024-04-05T15:16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FF8B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53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2CB2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54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8128" w14:textId="77777777" w:rsidR="00961684" w:rsidRDefault="00961684" w:rsidP="005A0DCB">
            <w:pPr>
              <w:pStyle w:val="TAC"/>
              <w:rPr>
                <w:ins w:id="555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A2DD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56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75D6458A" w14:textId="77777777" w:rsidTr="005A0DCB">
        <w:trPr>
          <w:jc w:val="center"/>
          <w:ins w:id="557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EC77" w14:textId="77777777" w:rsidR="00961684" w:rsidRDefault="00961684" w:rsidP="005A0DCB">
            <w:pPr>
              <w:keepNext/>
              <w:keepLines/>
              <w:spacing w:after="0"/>
              <w:rPr>
                <w:ins w:id="558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559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Non CSI-RS Slot i,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i, 20) = {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5,6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9C60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60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561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FCE30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62" w:author="Kazuyoshi Uesaka" w:date="2024-04-05T15:16:00Z"/>
                <w:rFonts w:ascii="Arial" w:eastAsia="SimSun" w:hAnsi="Arial"/>
                <w:sz w:val="18"/>
              </w:rPr>
            </w:pPr>
            <w:ins w:id="563" w:author="Kazuyoshi Uesaka" w:date="2024-04-05T15:16:00Z">
              <w:r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F3F0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64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F243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65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D765" w14:textId="77777777" w:rsidR="00961684" w:rsidRDefault="00961684" w:rsidP="005A0DCB">
            <w:pPr>
              <w:pStyle w:val="TAC"/>
              <w:rPr>
                <w:ins w:id="566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1C7A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67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0BAB59D2" w14:textId="77777777" w:rsidTr="005A0DCB">
        <w:trPr>
          <w:jc w:val="center"/>
          <w:ins w:id="568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BB71" w14:textId="77777777" w:rsidR="00961684" w:rsidRDefault="00961684" w:rsidP="005A0DCB">
            <w:pPr>
              <w:keepNext/>
              <w:keepLines/>
              <w:spacing w:after="0"/>
              <w:rPr>
                <w:ins w:id="569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570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9EB7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71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A2F3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72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47A1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73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AEFF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74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5FBA" w14:textId="77777777" w:rsidR="00961684" w:rsidRDefault="00961684" w:rsidP="005A0DCB">
            <w:pPr>
              <w:pStyle w:val="TAC"/>
              <w:rPr>
                <w:ins w:id="575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3C69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76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148E2BF3" w14:textId="77777777" w:rsidTr="005A0DCB">
        <w:trPr>
          <w:jc w:val="center"/>
          <w:ins w:id="577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8051" w14:textId="77777777" w:rsidR="00961684" w:rsidRDefault="00961684" w:rsidP="005A0DCB">
            <w:pPr>
              <w:keepNext/>
              <w:keepLines/>
              <w:spacing w:after="0"/>
              <w:rPr>
                <w:ins w:id="578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579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i, 10) = {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7,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8,9}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471A7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80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581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DF6C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82" w:author="Kazuyoshi Uesaka" w:date="2024-04-05T15:16:00Z"/>
                <w:rFonts w:ascii="Arial" w:eastAsia="SimSun" w:hAnsi="Arial"/>
                <w:sz w:val="18"/>
              </w:rPr>
            </w:pPr>
            <w:ins w:id="583" w:author="Kazuyoshi Uesaka" w:date="2024-04-05T15:16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FE37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84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3E80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85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8904" w14:textId="77777777" w:rsidR="00961684" w:rsidRDefault="00961684" w:rsidP="005A0DCB">
            <w:pPr>
              <w:pStyle w:val="TAC"/>
              <w:rPr>
                <w:ins w:id="586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5A76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87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781A4952" w14:textId="77777777" w:rsidTr="005A0DCB">
        <w:trPr>
          <w:jc w:val="center"/>
          <w:ins w:id="588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BCE8" w14:textId="77777777" w:rsidR="00961684" w:rsidRDefault="00961684" w:rsidP="005A0DCB">
            <w:pPr>
              <w:keepNext/>
              <w:keepLines/>
              <w:spacing w:after="0"/>
              <w:rPr>
                <w:ins w:id="589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590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For CSI-RS Slot i,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mod(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i, 2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0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) = {10,11,12,13}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C986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91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592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1131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93" w:author="Kazuyoshi Uesaka" w:date="2024-04-05T15:16:00Z"/>
                <w:rFonts w:ascii="Arial" w:eastAsia="SimSun" w:hAnsi="Arial"/>
                <w:sz w:val="18"/>
              </w:rPr>
            </w:pPr>
            <w:ins w:id="594" w:author="Kazuyoshi Uesaka" w:date="2024-04-05T15:1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53DA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95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9DDF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96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5F63" w14:textId="77777777" w:rsidR="00961684" w:rsidRDefault="00961684" w:rsidP="005A0DCB">
            <w:pPr>
              <w:pStyle w:val="TAC"/>
              <w:rPr>
                <w:ins w:id="597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17AF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598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5F6E5F85" w14:textId="77777777" w:rsidTr="005A0DCB">
        <w:trPr>
          <w:jc w:val="center"/>
          <w:ins w:id="599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CA33" w14:textId="77777777" w:rsidR="00961684" w:rsidRDefault="00961684" w:rsidP="005A0DCB">
            <w:pPr>
              <w:keepNext/>
              <w:keepLines/>
              <w:spacing w:after="0"/>
              <w:rPr>
                <w:ins w:id="600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601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Non CSI-RS Slot i,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i, 20) = {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5,6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C04C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02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603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FF2B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04" w:author="Kazuyoshi Uesaka" w:date="2024-04-05T15:16:00Z"/>
                <w:rFonts w:ascii="Arial" w:eastAsia="SimSun" w:hAnsi="Arial"/>
                <w:sz w:val="18"/>
                <w:lang w:eastAsia="zh-CN"/>
              </w:rPr>
            </w:pPr>
            <w:ins w:id="605" w:author="Kazuyoshi Uesaka" w:date="2024-04-05T15:16:00Z">
              <w:r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1379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06" w:author="Kazuyoshi Uesaka" w:date="2024-04-05T15:1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F6B9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07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1B62" w14:textId="77777777" w:rsidR="00961684" w:rsidRDefault="00961684" w:rsidP="005A0DCB">
            <w:pPr>
              <w:pStyle w:val="TAC"/>
              <w:rPr>
                <w:ins w:id="608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41F7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09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07F9671F" w14:textId="77777777" w:rsidTr="005A0DCB">
        <w:trPr>
          <w:jc w:val="center"/>
          <w:ins w:id="610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5366" w14:textId="77777777" w:rsidR="00961684" w:rsidRDefault="00961684" w:rsidP="005A0DCB">
            <w:pPr>
              <w:keepNext/>
              <w:keepLines/>
              <w:spacing w:after="0"/>
              <w:rPr>
                <w:ins w:id="611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612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40FB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13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9741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14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69AF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15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4CF2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16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A8D2" w14:textId="77777777" w:rsidR="00961684" w:rsidRDefault="00961684" w:rsidP="005A0DCB">
            <w:pPr>
              <w:pStyle w:val="TAC"/>
              <w:rPr>
                <w:ins w:id="617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5004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18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6A61FA7A" w14:textId="77777777" w:rsidTr="005A0DCB">
        <w:trPr>
          <w:jc w:val="center"/>
          <w:ins w:id="619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D68C" w14:textId="77777777" w:rsidR="00961684" w:rsidRDefault="00961684" w:rsidP="005A0DCB">
            <w:pPr>
              <w:keepNext/>
              <w:keepLines/>
              <w:spacing w:after="0"/>
              <w:rPr>
                <w:ins w:id="620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621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i, 10) = {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7,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8,9}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7ADF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22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623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97D3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24" w:author="Kazuyoshi Uesaka" w:date="2024-04-05T15:16:00Z"/>
                <w:rFonts w:ascii="Arial" w:eastAsia="SimSun" w:hAnsi="Arial"/>
                <w:sz w:val="18"/>
              </w:rPr>
            </w:pPr>
            <w:ins w:id="625" w:author="Kazuyoshi Uesaka" w:date="2024-04-05T15:16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592F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26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509D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27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907E" w14:textId="77777777" w:rsidR="00961684" w:rsidRDefault="00961684" w:rsidP="005A0DCB">
            <w:pPr>
              <w:pStyle w:val="TAC"/>
              <w:rPr>
                <w:ins w:id="628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1C8B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29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12019327" w14:textId="77777777" w:rsidTr="005A0DCB">
        <w:trPr>
          <w:jc w:val="center"/>
          <w:ins w:id="630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0F6F" w14:textId="77777777" w:rsidR="00961684" w:rsidRDefault="00961684" w:rsidP="005A0DCB">
            <w:pPr>
              <w:keepNext/>
              <w:keepLines/>
              <w:spacing w:after="0"/>
              <w:rPr>
                <w:ins w:id="631" w:author="Kazuyoshi Uesaka" w:date="2024-04-05T15:1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32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For CSI-RS Slot i,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mod(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i, 2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0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) = {10,11,12,13}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EB7D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33" w:author="Kazuyoshi Uesaka" w:date="2024-04-05T15:1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34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1644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35" w:author="Kazuyoshi Uesaka" w:date="2024-04-05T15:16:00Z"/>
                <w:rFonts w:ascii="Arial" w:eastAsia="SimSun" w:hAnsi="Arial"/>
                <w:sz w:val="18"/>
                <w:lang w:eastAsia="zh-CN"/>
              </w:rPr>
            </w:pPr>
            <w:ins w:id="636" w:author="Kazuyoshi Uesaka" w:date="2024-04-05T15:1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1248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37" w:author="Kazuyoshi Uesaka" w:date="2024-04-05T15:1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3D5B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38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A6CC" w14:textId="77777777" w:rsidR="00961684" w:rsidRDefault="00961684" w:rsidP="005A0DCB">
            <w:pPr>
              <w:pStyle w:val="TAC"/>
              <w:rPr>
                <w:ins w:id="639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B8AE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40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7241D43E" w14:textId="77777777" w:rsidTr="005A0DCB">
        <w:trPr>
          <w:jc w:val="center"/>
          <w:ins w:id="641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EB86" w14:textId="77777777" w:rsidR="00961684" w:rsidRDefault="00961684" w:rsidP="005A0DCB">
            <w:pPr>
              <w:keepNext/>
              <w:keepLines/>
              <w:spacing w:after="0"/>
              <w:rPr>
                <w:ins w:id="642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643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Non CSI-RS Slot i,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i, 20) = {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5,6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61E7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44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645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95D1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46" w:author="Kazuyoshi Uesaka" w:date="2024-04-05T15:16:00Z"/>
                <w:rFonts w:ascii="Arial" w:eastAsia="SimSun" w:hAnsi="Arial"/>
                <w:sz w:val="18"/>
                <w:lang w:eastAsia="zh-CN"/>
              </w:rPr>
            </w:pPr>
            <w:ins w:id="647" w:author="Kazuyoshi Uesaka" w:date="2024-04-05T15:16:00Z">
              <w:r>
                <w:rPr>
                  <w:rFonts w:ascii="Arial" w:eastAsia="SimSun" w:hAnsi="Arial"/>
                  <w:sz w:val="18"/>
                  <w:lang w:eastAsia="zh-CN"/>
                </w:rPr>
                <w:t>101760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1D90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48" w:author="Kazuyoshi Uesaka" w:date="2024-04-05T15:1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DE5A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49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EFA5" w14:textId="77777777" w:rsidR="00961684" w:rsidRDefault="00961684" w:rsidP="005A0DCB">
            <w:pPr>
              <w:pStyle w:val="TAC"/>
              <w:rPr>
                <w:ins w:id="650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7BB0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51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58A71CF8" w14:textId="77777777" w:rsidTr="005A0DCB">
        <w:trPr>
          <w:trHeight w:val="70"/>
          <w:jc w:val="center"/>
          <w:ins w:id="652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4F66" w14:textId="77777777" w:rsidR="00961684" w:rsidRDefault="00961684" w:rsidP="005A0DCB">
            <w:pPr>
              <w:keepNext/>
              <w:keepLines/>
              <w:spacing w:after="0"/>
              <w:rPr>
                <w:ins w:id="653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654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AE614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55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656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67EE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57" w:author="Kazuyoshi Uesaka" w:date="2024-04-05T15:16:00Z"/>
                <w:rFonts w:ascii="Arial" w:eastAsia="SimSun" w:hAnsi="Arial"/>
                <w:sz w:val="18"/>
                <w:lang w:eastAsia="zh-CN"/>
              </w:rPr>
            </w:pPr>
            <w:ins w:id="658" w:author="Kazuyoshi Uesaka" w:date="2024-04-05T15:16:00Z">
              <w:r>
                <w:rPr>
                  <w:rFonts w:ascii="Arial" w:eastAsia="SimSun" w:hAnsi="Arial"/>
                  <w:sz w:val="18"/>
                  <w:lang w:eastAsia="zh-CN"/>
                </w:rPr>
                <w:t>9.835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E70E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59" w:author="Kazuyoshi Uesaka" w:date="2024-04-05T15:1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FCDF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60" w:author="Kazuyoshi Uesaka" w:date="2024-04-05T15:1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C95C" w14:textId="77777777" w:rsidR="00961684" w:rsidRDefault="00961684" w:rsidP="005A0DCB">
            <w:pPr>
              <w:pStyle w:val="TAC"/>
              <w:rPr>
                <w:ins w:id="661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99CC" w14:textId="77777777" w:rsidR="00961684" w:rsidRDefault="00961684" w:rsidP="005A0DCB">
            <w:pPr>
              <w:keepNext/>
              <w:keepLines/>
              <w:spacing w:after="0"/>
              <w:jc w:val="center"/>
              <w:rPr>
                <w:ins w:id="662" w:author="Kazuyoshi Uesaka" w:date="2024-04-05T15:16:00Z"/>
                <w:rFonts w:ascii="Arial" w:eastAsia="SimSun" w:hAnsi="Arial"/>
                <w:sz w:val="18"/>
              </w:rPr>
            </w:pPr>
          </w:p>
        </w:tc>
      </w:tr>
      <w:tr w:rsidR="00961684" w14:paraId="4434CE4B" w14:textId="77777777" w:rsidTr="005A0DCB">
        <w:trPr>
          <w:trHeight w:val="70"/>
          <w:jc w:val="center"/>
          <w:ins w:id="663" w:author="Kazuyoshi Uesaka" w:date="2024-04-05T15:16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4BA9" w14:textId="77777777" w:rsidR="00961684" w:rsidRDefault="00961684" w:rsidP="005A0DCB">
            <w:pPr>
              <w:keepNext/>
              <w:keepLines/>
              <w:spacing w:after="0"/>
              <w:ind w:left="851" w:hanging="851"/>
              <w:rPr>
                <w:ins w:id="664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665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  <w:proofErr w:type="gramEnd"/>
            </w:ins>
          </w:p>
          <w:p w14:paraId="4BD645A5" w14:textId="77777777" w:rsidR="00961684" w:rsidRDefault="00961684" w:rsidP="005A0DCB">
            <w:pPr>
              <w:keepNext/>
              <w:keepLines/>
              <w:spacing w:after="0"/>
              <w:ind w:left="851" w:hanging="851"/>
              <w:rPr>
                <w:ins w:id="666" w:author="Kazuyoshi Uesaka" w:date="2024-04-05T15:16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667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i is slot index per 2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frames</w:t>
              </w:r>
              <w:proofErr w:type="gramEnd"/>
            </w:ins>
          </w:p>
          <w:p w14:paraId="763AAE12" w14:textId="77777777" w:rsidR="00961684" w:rsidRDefault="00961684" w:rsidP="005A0DCB">
            <w:pPr>
              <w:keepNext/>
              <w:keepLines/>
              <w:spacing w:after="0"/>
              <w:ind w:left="851" w:hanging="851"/>
              <w:rPr>
                <w:ins w:id="668" w:author="Kazuyoshi Uesaka" w:date="2024-04-05T15:16:00Z"/>
                <w:rFonts w:ascii="Arial" w:eastAsia="SimSun" w:hAnsi="Arial" w:cs="Arial"/>
                <w:sz w:val="18"/>
                <w:szCs w:val="18"/>
              </w:rPr>
            </w:pPr>
            <w:ins w:id="669" w:author="Kazuyoshi Uesaka" w:date="2024-04-05T15:16:00Z">
              <w:r>
                <w:rPr>
                  <w:rFonts w:ascii="Arial" w:eastAsia="SimSun" w:hAnsi="Arial" w:cs="Arial"/>
                  <w:sz w:val="18"/>
                  <w:szCs w:val="18"/>
                </w:rPr>
                <w:t>Note 3: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Number of DMRS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REs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includes the overhead of the DM-RS CDM groups without data</w:t>
              </w:r>
            </w:ins>
          </w:p>
        </w:tc>
      </w:tr>
    </w:tbl>
    <w:p w14:paraId="38DAE07F" w14:textId="77777777" w:rsidR="00961684" w:rsidRDefault="00961684" w:rsidP="00961684">
      <w:pPr>
        <w:rPr>
          <w:ins w:id="670" w:author="Kazuyoshi Uesaka" w:date="2024-04-05T15:16:00Z"/>
          <w:noProof/>
        </w:rPr>
      </w:pPr>
    </w:p>
    <w:p w14:paraId="2B7AABFE" w14:textId="77777777" w:rsidR="00961684" w:rsidRDefault="00961684">
      <w:pPr>
        <w:rPr>
          <w:noProof/>
        </w:rPr>
      </w:pPr>
    </w:p>
    <w:p w14:paraId="561D815F" w14:textId="77777777" w:rsidR="00524C3F" w:rsidRDefault="00524C3F" w:rsidP="00524C3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09A9E75D" w14:textId="77777777" w:rsidR="00524C3F" w:rsidRDefault="00524C3F">
      <w:pPr>
        <w:rPr>
          <w:noProof/>
        </w:rPr>
      </w:pPr>
    </w:p>
    <w:sectPr w:rsidR="00524C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2D"/>
    <w:rsid w:val="00022E4A"/>
    <w:rsid w:val="00022F99"/>
    <w:rsid w:val="00052D07"/>
    <w:rsid w:val="00053909"/>
    <w:rsid w:val="00063329"/>
    <w:rsid w:val="00070E09"/>
    <w:rsid w:val="000A494D"/>
    <w:rsid w:val="000A6394"/>
    <w:rsid w:val="000B7FED"/>
    <w:rsid w:val="000C038A"/>
    <w:rsid w:val="000C6598"/>
    <w:rsid w:val="000D44B3"/>
    <w:rsid w:val="001237BF"/>
    <w:rsid w:val="00145D43"/>
    <w:rsid w:val="001875D2"/>
    <w:rsid w:val="00192C46"/>
    <w:rsid w:val="001A08B3"/>
    <w:rsid w:val="001A7B60"/>
    <w:rsid w:val="001B1C1A"/>
    <w:rsid w:val="001B52F0"/>
    <w:rsid w:val="001B7A65"/>
    <w:rsid w:val="001E41F3"/>
    <w:rsid w:val="0026004D"/>
    <w:rsid w:val="002640DD"/>
    <w:rsid w:val="00275D12"/>
    <w:rsid w:val="00281A72"/>
    <w:rsid w:val="00284FEB"/>
    <w:rsid w:val="002860C4"/>
    <w:rsid w:val="002B5741"/>
    <w:rsid w:val="002E472E"/>
    <w:rsid w:val="00305409"/>
    <w:rsid w:val="003609EF"/>
    <w:rsid w:val="0036231A"/>
    <w:rsid w:val="00374DD4"/>
    <w:rsid w:val="00395292"/>
    <w:rsid w:val="003D4EAD"/>
    <w:rsid w:val="003E1A36"/>
    <w:rsid w:val="003F1646"/>
    <w:rsid w:val="003F6B8B"/>
    <w:rsid w:val="00410371"/>
    <w:rsid w:val="004242F1"/>
    <w:rsid w:val="00425594"/>
    <w:rsid w:val="00452557"/>
    <w:rsid w:val="004B30D0"/>
    <w:rsid w:val="004B75B7"/>
    <w:rsid w:val="005141D9"/>
    <w:rsid w:val="0051580D"/>
    <w:rsid w:val="00523F2E"/>
    <w:rsid w:val="00524C3F"/>
    <w:rsid w:val="005274D2"/>
    <w:rsid w:val="00547111"/>
    <w:rsid w:val="00592D74"/>
    <w:rsid w:val="005E2C44"/>
    <w:rsid w:val="00621188"/>
    <w:rsid w:val="006257ED"/>
    <w:rsid w:val="00633C20"/>
    <w:rsid w:val="00653DE4"/>
    <w:rsid w:val="00665C47"/>
    <w:rsid w:val="00695808"/>
    <w:rsid w:val="006B46FB"/>
    <w:rsid w:val="006B5D5B"/>
    <w:rsid w:val="006E21FB"/>
    <w:rsid w:val="0076334D"/>
    <w:rsid w:val="00784510"/>
    <w:rsid w:val="00785F5F"/>
    <w:rsid w:val="00792342"/>
    <w:rsid w:val="007977A8"/>
    <w:rsid w:val="007B512A"/>
    <w:rsid w:val="007C2097"/>
    <w:rsid w:val="007D6A07"/>
    <w:rsid w:val="007F5B59"/>
    <w:rsid w:val="007F7259"/>
    <w:rsid w:val="008040A8"/>
    <w:rsid w:val="00805FC5"/>
    <w:rsid w:val="008279FA"/>
    <w:rsid w:val="008626E7"/>
    <w:rsid w:val="00870EE7"/>
    <w:rsid w:val="008863B9"/>
    <w:rsid w:val="008A45A6"/>
    <w:rsid w:val="008D3CCC"/>
    <w:rsid w:val="008E209D"/>
    <w:rsid w:val="008F3789"/>
    <w:rsid w:val="008F686C"/>
    <w:rsid w:val="009148DE"/>
    <w:rsid w:val="00940E1F"/>
    <w:rsid w:val="00941E30"/>
    <w:rsid w:val="00961684"/>
    <w:rsid w:val="009777D9"/>
    <w:rsid w:val="00977C64"/>
    <w:rsid w:val="00991B88"/>
    <w:rsid w:val="00991FED"/>
    <w:rsid w:val="009A5753"/>
    <w:rsid w:val="009A579D"/>
    <w:rsid w:val="009B1B11"/>
    <w:rsid w:val="009E3297"/>
    <w:rsid w:val="009F734F"/>
    <w:rsid w:val="00A22F44"/>
    <w:rsid w:val="00A246B6"/>
    <w:rsid w:val="00A47E70"/>
    <w:rsid w:val="00A50CF0"/>
    <w:rsid w:val="00A7671C"/>
    <w:rsid w:val="00AA2CBC"/>
    <w:rsid w:val="00AB3242"/>
    <w:rsid w:val="00AC5820"/>
    <w:rsid w:val="00AD1CD8"/>
    <w:rsid w:val="00B258BB"/>
    <w:rsid w:val="00B3654E"/>
    <w:rsid w:val="00B67B97"/>
    <w:rsid w:val="00B968C8"/>
    <w:rsid w:val="00BA3EC5"/>
    <w:rsid w:val="00BA51D9"/>
    <w:rsid w:val="00BB13FB"/>
    <w:rsid w:val="00BB2B60"/>
    <w:rsid w:val="00BB5DFC"/>
    <w:rsid w:val="00BD279D"/>
    <w:rsid w:val="00BD2815"/>
    <w:rsid w:val="00BD6BB8"/>
    <w:rsid w:val="00C34E81"/>
    <w:rsid w:val="00C66BA2"/>
    <w:rsid w:val="00C741AB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0663"/>
    <w:rsid w:val="00D841D4"/>
    <w:rsid w:val="00D84AE9"/>
    <w:rsid w:val="00D9124E"/>
    <w:rsid w:val="00DC2AD5"/>
    <w:rsid w:val="00DE34CF"/>
    <w:rsid w:val="00DE706A"/>
    <w:rsid w:val="00E13F3D"/>
    <w:rsid w:val="00E34898"/>
    <w:rsid w:val="00E73C45"/>
    <w:rsid w:val="00EA3918"/>
    <w:rsid w:val="00EA65B3"/>
    <w:rsid w:val="00EB09B7"/>
    <w:rsid w:val="00EE7D7C"/>
    <w:rsid w:val="00F121A8"/>
    <w:rsid w:val="00F25D98"/>
    <w:rsid w:val="00F300FB"/>
    <w:rsid w:val="00FA62CE"/>
    <w:rsid w:val="00FA69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1237B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HChar">
    <w:name w:val="TH Char"/>
    <w:link w:val="TH"/>
    <w:qFormat/>
    <w:locked/>
    <w:rsid w:val="00020C2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20C2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F6B8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C2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3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4</Pages>
  <Words>915</Words>
  <Characters>6086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61</cp:revision>
  <cp:lastPrinted>1899-12-31T23:00:00Z</cp:lastPrinted>
  <dcterms:created xsi:type="dcterms:W3CDTF">2020-02-03T08:32:00Z</dcterms:created>
  <dcterms:modified xsi:type="dcterms:W3CDTF">2024-04-08T13:28:00Z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